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776F0BA"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r w:rsidR="00F67112">
        <w:rPr>
          <w:b/>
          <w:noProof/>
          <w:sz w:val="24"/>
        </w:rPr>
        <w:t xml:space="preserve"> 99</w:t>
      </w:r>
      <w:bookmarkStart w:id="0" w:name="_GoBack"/>
      <w:bookmarkEnd w:id="0"/>
      <w:r>
        <w:rPr>
          <w:b/>
          <w:i/>
          <w:noProof/>
          <w:sz w:val="28"/>
        </w:rPr>
        <w:tab/>
      </w:r>
      <w:r w:rsidR="00CC44EC" w:rsidRPr="006B543A">
        <w:rPr>
          <w:b/>
          <w:i/>
          <w:noProof/>
          <w:sz w:val="28"/>
        </w:rPr>
        <w:fldChar w:fldCharType="begin"/>
      </w:r>
      <w:r w:rsidR="00CC44EC" w:rsidRPr="006B543A">
        <w:rPr>
          <w:b/>
          <w:i/>
          <w:noProof/>
          <w:sz w:val="28"/>
        </w:rPr>
        <w:instrText xml:space="preserve"> DOCPROPERTY  Tdoc#  \* MERGEFORMAT </w:instrText>
      </w:r>
      <w:r w:rsidR="00CC44EC" w:rsidRPr="006B543A">
        <w:rPr>
          <w:b/>
          <w:i/>
          <w:noProof/>
          <w:sz w:val="28"/>
        </w:rPr>
        <w:fldChar w:fldCharType="separate"/>
      </w:r>
      <w:r w:rsidR="006815E8">
        <w:rPr>
          <w:b/>
          <w:i/>
          <w:noProof/>
          <w:sz w:val="28"/>
        </w:rPr>
        <w:t>R5-2</w:t>
      </w:r>
      <w:r w:rsidR="00F67112">
        <w:rPr>
          <w:b/>
          <w:i/>
          <w:noProof/>
          <w:sz w:val="28"/>
        </w:rPr>
        <w:t>3</w:t>
      </w:r>
      <w:r w:rsidR="00CC44EC">
        <w:rPr>
          <w:b/>
          <w:i/>
          <w:noProof/>
          <w:sz w:val="28"/>
        </w:rPr>
        <w:fldChar w:fldCharType="end"/>
      </w:r>
      <w:r w:rsidR="006B543A" w:rsidRPr="006B543A">
        <w:rPr>
          <w:b/>
          <w:i/>
          <w:noProof/>
          <w:sz w:val="28"/>
        </w:rPr>
        <w:t>3269</w:t>
      </w:r>
    </w:p>
    <w:p w14:paraId="7CB45193" w14:textId="75967C22" w:rsidR="001E41F3" w:rsidRDefault="00F67112" w:rsidP="005E2C44">
      <w:pPr>
        <w:pStyle w:val="CRCoverPage"/>
        <w:outlineLvl w:val="0"/>
        <w:rPr>
          <w:b/>
          <w:noProof/>
          <w:sz w:val="24"/>
        </w:rPr>
      </w:pPr>
      <w:r>
        <w:rPr>
          <w:b/>
          <w:noProof/>
          <w:sz w:val="24"/>
        </w:rPr>
        <w:t>Incheon, Korea</w:t>
      </w:r>
      <w:r w:rsidR="001E41F3">
        <w:rPr>
          <w:b/>
          <w:noProof/>
          <w:sz w:val="24"/>
        </w:rPr>
        <w:t xml:space="preserve">, </w:t>
      </w:r>
      <w:fldSimple w:instr=" DOCPROPERTY  StartDate  \* MERGEFORMAT ">
        <w:r>
          <w:rPr>
            <w:b/>
            <w:noProof/>
            <w:sz w:val="24"/>
          </w:rPr>
          <w:t>May</w:t>
        </w:r>
        <w:r w:rsidR="00E21024">
          <w:rPr>
            <w:b/>
            <w:noProof/>
            <w:sz w:val="24"/>
          </w:rPr>
          <w:t xml:space="preserve"> 2</w:t>
        </w:r>
      </w:fldSimple>
      <w:r>
        <w:rPr>
          <w:b/>
          <w:noProof/>
          <w:sz w:val="24"/>
        </w:rPr>
        <w:t>2</w:t>
      </w:r>
      <w:r w:rsidR="00547111">
        <w:rPr>
          <w:b/>
          <w:noProof/>
          <w:sz w:val="24"/>
        </w:rPr>
        <w:t xml:space="preserve"> </w:t>
      </w:r>
      <w:r w:rsidR="00B660B3">
        <w:rPr>
          <w:b/>
          <w:noProof/>
          <w:sz w:val="24"/>
        </w:rPr>
        <w:t>–</w:t>
      </w:r>
      <w:r w:rsidR="00547111">
        <w:rPr>
          <w:b/>
          <w:noProof/>
          <w:sz w:val="24"/>
        </w:rPr>
        <w:t xml:space="preserve"> </w:t>
      </w:r>
      <w:fldSimple w:instr=" DOCPROPERTY  EndDate  \* MERGEFORMAT ">
        <w:r>
          <w:rPr>
            <w:b/>
            <w:noProof/>
            <w:sz w:val="24"/>
          </w:rPr>
          <w:t>May</w:t>
        </w:r>
        <w:r w:rsidR="00B660B3">
          <w:rPr>
            <w:b/>
            <w:noProof/>
            <w:sz w:val="24"/>
          </w:rPr>
          <w:t xml:space="preserve"> </w:t>
        </w:r>
        <w:r>
          <w:rPr>
            <w:b/>
            <w:noProof/>
            <w:sz w:val="24"/>
          </w:rPr>
          <w:t>26</w:t>
        </w:r>
        <w:r w:rsidR="00E21024">
          <w:rPr>
            <w:b/>
            <w:noProof/>
            <w:sz w:val="24"/>
          </w:rPr>
          <w:t>,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D45EB" w14:paraId="3999489E" w14:textId="77777777" w:rsidTr="00547111">
        <w:tc>
          <w:tcPr>
            <w:tcW w:w="142" w:type="dxa"/>
            <w:tcBorders>
              <w:left w:val="single" w:sz="4" w:space="0" w:color="auto"/>
            </w:tcBorders>
          </w:tcPr>
          <w:p w14:paraId="4DDA7F40" w14:textId="77777777" w:rsidR="009D45EB" w:rsidRDefault="009D45EB" w:rsidP="009D45EB">
            <w:pPr>
              <w:pStyle w:val="CRCoverPage"/>
              <w:spacing w:after="0"/>
              <w:jc w:val="right"/>
              <w:rPr>
                <w:noProof/>
              </w:rPr>
            </w:pPr>
          </w:p>
        </w:tc>
        <w:tc>
          <w:tcPr>
            <w:tcW w:w="1559" w:type="dxa"/>
            <w:shd w:val="pct30" w:color="FFFF00" w:fill="auto"/>
          </w:tcPr>
          <w:p w14:paraId="52508B66" w14:textId="5797E20E" w:rsidR="009D45EB" w:rsidRPr="00410371" w:rsidRDefault="009A2204" w:rsidP="009D45EB">
            <w:pPr>
              <w:pStyle w:val="CRCoverPage"/>
              <w:spacing w:after="0"/>
              <w:jc w:val="right"/>
              <w:rPr>
                <w:b/>
                <w:noProof/>
                <w:sz w:val="28"/>
              </w:rPr>
            </w:pPr>
            <w:r>
              <w:fldChar w:fldCharType="begin"/>
            </w:r>
            <w:r>
              <w:instrText xml:space="preserve"> DOCPROPERTY  Spec#  \* MERGEFORMAT </w:instrText>
            </w:r>
            <w:r>
              <w:fldChar w:fldCharType="separate"/>
            </w:r>
            <w:r w:rsidR="001A4852">
              <w:rPr>
                <w:b/>
                <w:noProof/>
                <w:sz w:val="28"/>
              </w:rPr>
              <w:t>38</w:t>
            </w:r>
            <w:r w:rsidR="009D45EB">
              <w:rPr>
                <w:rFonts w:hint="eastAsia"/>
                <w:b/>
                <w:noProof/>
                <w:sz w:val="28"/>
                <w:lang w:eastAsia="zh-CN"/>
              </w:rPr>
              <w:t>.</w:t>
            </w:r>
            <w:r w:rsidR="009D45EB">
              <w:rPr>
                <w:b/>
                <w:noProof/>
                <w:sz w:val="28"/>
                <w:lang w:eastAsia="zh-CN"/>
              </w:rPr>
              <w:t>508</w:t>
            </w:r>
            <w:r>
              <w:rPr>
                <w:b/>
                <w:noProof/>
                <w:sz w:val="28"/>
                <w:lang w:eastAsia="zh-CN"/>
              </w:rPr>
              <w:fldChar w:fldCharType="end"/>
            </w:r>
            <w:r w:rsidR="00A462ED">
              <w:rPr>
                <w:b/>
                <w:noProof/>
                <w:sz w:val="28"/>
                <w:lang w:eastAsia="zh-CN"/>
              </w:rPr>
              <w:t>-1</w:t>
            </w:r>
          </w:p>
        </w:tc>
        <w:tc>
          <w:tcPr>
            <w:tcW w:w="709" w:type="dxa"/>
          </w:tcPr>
          <w:p w14:paraId="77009707" w14:textId="77777777" w:rsidR="009D45EB" w:rsidRDefault="009D45EB" w:rsidP="009D45EB">
            <w:pPr>
              <w:pStyle w:val="CRCoverPage"/>
              <w:spacing w:after="0"/>
              <w:jc w:val="center"/>
              <w:rPr>
                <w:noProof/>
              </w:rPr>
            </w:pPr>
            <w:r>
              <w:rPr>
                <w:b/>
                <w:noProof/>
                <w:sz w:val="28"/>
              </w:rPr>
              <w:t>CR</w:t>
            </w:r>
          </w:p>
        </w:tc>
        <w:tc>
          <w:tcPr>
            <w:tcW w:w="1276" w:type="dxa"/>
            <w:shd w:val="pct30" w:color="FFFF00" w:fill="auto"/>
          </w:tcPr>
          <w:p w14:paraId="6CAED29D" w14:textId="5F916987" w:rsidR="009D45EB" w:rsidRPr="00410371" w:rsidRDefault="009D45EB" w:rsidP="006B543A">
            <w:pPr>
              <w:pStyle w:val="CRCoverPage"/>
              <w:spacing w:after="0"/>
              <w:rPr>
                <w:noProof/>
              </w:rPr>
            </w:pPr>
            <w:r>
              <w:t xml:space="preserve">    </w:t>
            </w:r>
            <w:r w:rsidR="006B543A" w:rsidRPr="006B543A">
              <w:rPr>
                <w:b/>
                <w:noProof/>
                <w:sz w:val="28"/>
                <w:lang w:eastAsia="zh-CN"/>
              </w:rPr>
              <w:t>2808</w:t>
            </w:r>
            <w:r w:rsidRPr="006B543A">
              <w:rPr>
                <w:b/>
                <w:noProof/>
                <w:sz w:val="28"/>
                <w:lang w:eastAsia="zh-CN"/>
              </w:rPr>
              <w:t xml:space="preserve">    </w:t>
            </w:r>
          </w:p>
        </w:tc>
        <w:tc>
          <w:tcPr>
            <w:tcW w:w="709" w:type="dxa"/>
          </w:tcPr>
          <w:p w14:paraId="09D2C09B" w14:textId="77777777" w:rsidR="009D45EB" w:rsidRDefault="009D45EB" w:rsidP="009D45E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9D45EB" w:rsidRPr="00410371" w:rsidRDefault="009A2204" w:rsidP="009D45EB">
            <w:pPr>
              <w:pStyle w:val="CRCoverPage"/>
              <w:spacing w:after="0"/>
              <w:jc w:val="center"/>
              <w:rPr>
                <w:b/>
                <w:noProof/>
              </w:rPr>
            </w:pPr>
            <w:r>
              <w:fldChar w:fldCharType="begin"/>
            </w:r>
            <w:r>
              <w:instrText xml:space="preserve"> DOCPROPERTY  Revision  \* MERGEFORMAT </w:instrText>
            </w:r>
            <w:r>
              <w:fldChar w:fldCharType="separate"/>
            </w:r>
            <w:r w:rsidR="009D45EB">
              <w:rPr>
                <w:b/>
                <w:noProof/>
                <w:sz w:val="28"/>
              </w:rPr>
              <w:t>-</w:t>
            </w:r>
            <w:r>
              <w:rPr>
                <w:b/>
                <w:noProof/>
                <w:sz w:val="28"/>
              </w:rPr>
              <w:fldChar w:fldCharType="end"/>
            </w:r>
          </w:p>
        </w:tc>
        <w:tc>
          <w:tcPr>
            <w:tcW w:w="2410" w:type="dxa"/>
          </w:tcPr>
          <w:p w14:paraId="5D4AEAE9" w14:textId="77777777" w:rsidR="009D45EB" w:rsidRDefault="009D45EB" w:rsidP="009D45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3D762B" w:rsidR="009D45EB" w:rsidRPr="00410371" w:rsidRDefault="009A2204" w:rsidP="009D45EB">
            <w:pPr>
              <w:pStyle w:val="CRCoverPage"/>
              <w:spacing w:after="0"/>
              <w:jc w:val="center"/>
              <w:rPr>
                <w:noProof/>
                <w:sz w:val="28"/>
              </w:rPr>
            </w:pPr>
            <w:r>
              <w:fldChar w:fldCharType="begin"/>
            </w:r>
            <w:r>
              <w:instrText xml:space="preserve"> DOCPROPERTY  Version  \* MERGEFORMAT </w:instrText>
            </w:r>
            <w:r>
              <w:fldChar w:fldCharType="separate"/>
            </w:r>
            <w:r w:rsidR="00A462ED">
              <w:rPr>
                <w:b/>
                <w:noProof/>
                <w:sz w:val="28"/>
              </w:rPr>
              <w:t>17.7</w:t>
            </w:r>
            <w:r w:rsidR="009D45EB">
              <w:rPr>
                <w:b/>
                <w:noProof/>
                <w:sz w:val="28"/>
              </w:rPr>
              <w:t>.0</w:t>
            </w:r>
            <w:r>
              <w:rPr>
                <w:b/>
                <w:noProof/>
                <w:sz w:val="28"/>
              </w:rPr>
              <w:fldChar w:fldCharType="end"/>
            </w:r>
          </w:p>
        </w:tc>
        <w:tc>
          <w:tcPr>
            <w:tcW w:w="143" w:type="dxa"/>
            <w:tcBorders>
              <w:right w:val="single" w:sz="4" w:space="0" w:color="auto"/>
            </w:tcBorders>
          </w:tcPr>
          <w:p w14:paraId="399238C9" w14:textId="77777777" w:rsidR="009D45EB" w:rsidRDefault="009D45EB" w:rsidP="009D45EB">
            <w:pPr>
              <w:pStyle w:val="CRCoverPage"/>
              <w:spacing w:after="0"/>
              <w:rPr>
                <w:noProof/>
              </w:rPr>
            </w:pPr>
          </w:p>
        </w:tc>
      </w:tr>
      <w:tr w:rsidR="009D45EB" w14:paraId="7DC9F5A2" w14:textId="77777777" w:rsidTr="00547111">
        <w:tc>
          <w:tcPr>
            <w:tcW w:w="9641" w:type="dxa"/>
            <w:gridSpan w:val="9"/>
            <w:tcBorders>
              <w:left w:val="single" w:sz="4" w:space="0" w:color="auto"/>
              <w:right w:val="single" w:sz="4" w:space="0" w:color="auto"/>
            </w:tcBorders>
          </w:tcPr>
          <w:p w14:paraId="4883A7D2" w14:textId="77777777" w:rsidR="009D45EB" w:rsidRDefault="009D45EB" w:rsidP="009D45EB">
            <w:pPr>
              <w:pStyle w:val="CRCoverPage"/>
              <w:spacing w:after="0"/>
              <w:rPr>
                <w:noProof/>
              </w:rPr>
            </w:pPr>
          </w:p>
        </w:tc>
      </w:tr>
      <w:tr w:rsidR="009D45EB" w14:paraId="266B4BDF" w14:textId="77777777" w:rsidTr="00547111">
        <w:tc>
          <w:tcPr>
            <w:tcW w:w="9641" w:type="dxa"/>
            <w:gridSpan w:val="9"/>
            <w:tcBorders>
              <w:top w:val="single" w:sz="4" w:space="0" w:color="auto"/>
            </w:tcBorders>
          </w:tcPr>
          <w:p w14:paraId="47E13998" w14:textId="77777777" w:rsidR="009D45EB" w:rsidRPr="00F25D98" w:rsidRDefault="009D45EB" w:rsidP="009D45E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D45EB" w14:paraId="296CF086" w14:textId="77777777" w:rsidTr="00547111">
        <w:tc>
          <w:tcPr>
            <w:tcW w:w="9641" w:type="dxa"/>
            <w:gridSpan w:val="9"/>
          </w:tcPr>
          <w:p w14:paraId="7D4A60B5" w14:textId="77777777" w:rsidR="009D45EB" w:rsidRDefault="009D45EB" w:rsidP="009D45E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62CF61" w:rsidR="001E41F3" w:rsidRDefault="00B359CF" w:rsidP="0027030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27030C">
              <w:rPr>
                <w:lang w:eastAsia="zh-CN"/>
              </w:rPr>
              <w:t xml:space="preserve">Correction of </w:t>
            </w:r>
            <w:r w:rsidR="001A4852">
              <w:rPr>
                <w:lang w:eastAsia="zh-CN"/>
              </w:rPr>
              <w:t>38.</w:t>
            </w:r>
            <w:r w:rsidR="001B2EFA">
              <w:rPr>
                <w:lang w:eastAsia="zh-CN"/>
              </w:rPr>
              <w:t>508</w:t>
            </w:r>
            <w:r w:rsidR="000A11B4">
              <w:rPr>
                <w:lang w:eastAsia="zh-CN"/>
              </w:rPr>
              <w:t>-1</w:t>
            </w:r>
            <w:r w:rsidR="001B2EFA">
              <w:rPr>
                <w:lang w:eastAsia="zh-CN"/>
              </w:rPr>
              <w:t xml:space="preserve"> </w:t>
            </w:r>
            <w:r w:rsidR="0027030C">
              <w:rPr>
                <w:lang w:eastAsia="zh-CN"/>
              </w:rPr>
              <w:t>4.1.1 on lower humidity limit in temperature test environment</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EDEE60" w:rsidR="001E41F3" w:rsidRPr="005C5021" w:rsidRDefault="005929BC" w:rsidP="005C5021">
            <w:pPr>
              <w:pStyle w:val="CRCoverPage"/>
              <w:spacing w:after="0"/>
              <w:ind w:left="100"/>
              <w:rPr>
                <w:noProof/>
              </w:rPr>
            </w:pPr>
            <w:r w:rsidRPr="005929BC">
              <w:rPr>
                <w:noProof/>
              </w:rPr>
              <w:t>Samsung R&amp;D Institute UK</w:t>
            </w:r>
            <w:r w:rsidR="00A922D9">
              <w:rPr>
                <w:noProof/>
              </w:rPr>
              <w:t>, 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CC44EC"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136525" w:rsidR="001E41F3" w:rsidRPr="005C5021" w:rsidRDefault="00DA6DE3" w:rsidP="00DA6DE3">
            <w:pPr>
              <w:pStyle w:val="CRCoverPage"/>
              <w:spacing w:after="0"/>
              <w:rPr>
                <w:noProof/>
              </w:rPr>
            </w:pPr>
            <w:r>
              <w:rPr>
                <w:noProof/>
                <w:lang w:eastAsia="zh-CN"/>
              </w:rPr>
              <w:t xml:space="preserve"> </w:t>
            </w:r>
            <w:r w:rsidRPr="00DA6DE3">
              <w:rPr>
                <w:rFonts w:hint="eastAsia"/>
                <w:noProof/>
                <w:lang w:eastAsia="zh-CN"/>
              </w:rPr>
              <w:t>TEI15_Test</w:t>
            </w:r>
            <w:r>
              <w:rPr>
                <w:noProof/>
                <w:lang w:eastAsia="zh-CN"/>
              </w:rPr>
              <w:t xml:space="preserve">, </w:t>
            </w:r>
            <w:r w:rsidR="00A462ED" w:rsidRPr="00A462ED">
              <w:rPr>
                <w:noProof/>
                <w:lang w:eastAsia="zh-CN"/>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0541B4" w:rsidR="001E41F3" w:rsidRDefault="00CC44EC" w:rsidP="007F2169">
            <w:pPr>
              <w:pStyle w:val="CRCoverPage"/>
              <w:spacing w:after="0"/>
              <w:ind w:left="100"/>
              <w:rPr>
                <w:noProof/>
              </w:rPr>
            </w:pPr>
            <w:fldSimple w:instr=" DOCPROPERTY  ResDate  \* MERGEFORMAT ">
              <w:r w:rsidR="00E21024">
                <w:rPr>
                  <w:noProof/>
                </w:rPr>
                <w:t>202</w:t>
              </w:r>
              <w:r w:rsidR="005C5021">
                <w:rPr>
                  <w:noProof/>
                </w:rPr>
                <w:t>3</w:t>
              </w:r>
              <w:r w:rsidR="00E21024">
                <w:rPr>
                  <w:noProof/>
                </w:rPr>
                <w:t>-0</w:t>
              </w:r>
              <w:r w:rsidR="00891E73">
                <w:rPr>
                  <w:noProof/>
                </w:rPr>
                <w:t>4</w:t>
              </w:r>
              <w:r w:rsidR="00E21024">
                <w:rPr>
                  <w:noProof/>
                </w:rPr>
                <w:t>-1</w:t>
              </w:r>
            </w:fldSimple>
            <w:r w:rsidR="00891E73">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CC44EC" w:rsidP="00E21024">
            <w:pPr>
              <w:pStyle w:val="CRCoverPage"/>
              <w:spacing w:after="0"/>
              <w:ind w:left="100"/>
              <w:rPr>
                <w:noProof/>
              </w:rPr>
            </w:pPr>
            <w:fldSimple w:instr=" DOCPROPERTY  Release  \* MERGEFORMAT ">
              <w:r w:rsidR="00E210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D0CC5" w14:textId="094FE258" w:rsidR="00592BEC" w:rsidRDefault="00500597" w:rsidP="00592BEC">
            <w:pPr>
              <w:pStyle w:val="CRCoverPage"/>
              <w:spacing w:after="0"/>
              <w:ind w:left="100"/>
              <w:rPr>
                <w:lang w:eastAsia="zh-CN"/>
              </w:rPr>
            </w:pPr>
            <w:r>
              <w:rPr>
                <w:rFonts w:hint="eastAsia"/>
                <w:lang w:eastAsia="zh-CN"/>
              </w:rPr>
              <w:t>In</w:t>
            </w:r>
            <w:r>
              <w:rPr>
                <w:lang w:eastAsia="zh-CN"/>
              </w:rPr>
              <w:t xml:space="preserve"> RAN5#90-e meeting, a CR R5-211</w:t>
            </w:r>
            <w:r w:rsidR="00592BEC">
              <w:rPr>
                <w:lang w:eastAsia="zh-CN"/>
              </w:rPr>
              <w:t>1</w:t>
            </w:r>
            <w:r>
              <w:rPr>
                <w:lang w:eastAsia="zh-CN"/>
              </w:rPr>
              <w:t>27 on test environment conditions revised the normal temperature test environment with the lower humidity limit to</w:t>
            </w:r>
            <w:r w:rsidR="003B5AD2">
              <w:rPr>
                <w:lang w:eastAsia="zh-CN"/>
              </w:rPr>
              <w:t xml:space="preserve"> 25%.</w:t>
            </w:r>
          </w:p>
          <w:p w14:paraId="6F881935" w14:textId="77777777" w:rsidR="00F703B1" w:rsidRDefault="00F703B1" w:rsidP="00592BEC">
            <w:pPr>
              <w:pStyle w:val="CRCoverPage"/>
              <w:spacing w:after="0"/>
              <w:ind w:left="100"/>
              <w:rPr>
                <w:lang w:eastAsia="zh-CN"/>
              </w:rPr>
            </w:pPr>
          </w:p>
          <w:p w14:paraId="4052DCAD" w14:textId="3ECEAEA3" w:rsidR="00592BEC" w:rsidRDefault="005708BE" w:rsidP="00592BEC">
            <w:pPr>
              <w:pStyle w:val="CRCoverPage"/>
              <w:spacing w:after="0"/>
              <w:ind w:left="100"/>
              <w:rPr>
                <w:rFonts w:cs="Arial"/>
              </w:rPr>
            </w:pPr>
            <w:r>
              <w:rPr>
                <w:lang w:eastAsia="zh-CN"/>
              </w:rPr>
              <w:t xml:space="preserve">However, there is </w:t>
            </w:r>
            <w:r w:rsidRPr="0094361C">
              <w:t xml:space="preserve">inconsistency </w:t>
            </w:r>
            <w:r>
              <w:t xml:space="preserve">of humidity limit </w:t>
            </w:r>
            <w:r w:rsidRPr="0094361C">
              <w:t xml:space="preserve">among </w:t>
            </w:r>
            <w:r>
              <w:t>2G/3G and LTE</w:t>
            </w:r>
            <w:r w:rsidR="002A7A11">
              <w:t>/ NR</w:t>
            </w:r>
            <w:r>
              <w:t xml:space="preserve"> specifications. The </w:t>
            </w:r>
            <w:r w:rsidRPr="0094361C">
              <w:t>variation in humidity does not have</w:t>
            </w:r>
            <w:r>
              <w:t xml:space="preserve"> measure</w:t>
            </w:r>
            <w:r w:rsidR="00C64408">
              <w:t xml:space="preserve">able </w:t>
            </w:r>
            <w:r>
              <w:t xml:space="preserve">impact to </w:t>
            </w:r>
            <w:r w:rsidR="00C64408">
              <w:t>device performance.</w:t>
            </w:r>
          </w:p>
          <w:p w14:paraId="4082A887" w14:textId="77777777" w:rsidR="00F703B1" w:rsidRDefault="00F703B1" w:rsidP="00592BEC">
            <w:pPr>
              <w:pStyle w:val="CRCoverPage"/>
              <w:spacing w:after="0"/>
              <w:ind w:left="100"/>
              <w:rPr>
                <w:rFonts w:cs="Arial"/>
              </w:rPr>
            </w:pPr>
          </w:p>
          <w:p w14:paraId="708AA7DE" w14:textId="462A85E9" w:rsidR="005E505A" w:rsidRPr="005708BE" w:rsidRDefault="00C64408" w:rsidP="005708BE">
            <w:pPr>
              <w:pStyle w:val="CRCoverPage"/>
              <w:ind w:left="100"/>
              <w:rPr>
                <w:rFonts w:cs="Arial"/>
              </w:rPr>
            </w:pPr>
            <w:r>
              <w:rPr>
                <w:rFonts w:cs="Arial"/>
              </w:rPr>
              <w:t>It was</w:t>
            </w:r>
            <w:r w:rsidR="005708BE">
              <w:rPr>
                <w:rFonts w:cs="Arial"/>
              </w:rPr>
              <w:t xml:space="preserve"> concluded</w:t>
            </w:r>
            <w:r w:rsidR="005708BE" w:rsidRPr="005708BE">
              <w:rPr>
                <w:rFonts w:cs="Arial"/>
              </w:rPr>
              <w:t xml:space="preserve"> </w:t>
            </w:r>
            <w:r>
              <w:rPr>
                <w:rFonts w:cs="Arial"/>
              </w:rPr>
              <w:t xml:space="preserve">through RAN4 LS </w:t>
            </w:r>
            <w:r w:rsidRPr="00C64408">
              <w:rPr>
                <w:rFonts w:cs="Arial"/>
              </w:rPr>
              <w:t>R4-2303632</w:t>
            </w:r>
            <w:r>
              <w:rPr>
                <w:rFonts w:cs="Arial"/>
              </w:rPr>
              <w:t xml:space="preserve"> </w:t>
            </w:r>
            <w:r w:rsidR="005708BE" w:rsidRPr="005708BE">
              <w:rPr>
                <w:rFonts w:cs="Arial"/>
              </w:rPr>
              <w:t xml:space="preserve">that the relative humidity for normal test conditions should be uniformly specified for </w:t>
            </w:r>
            <w:r w:rsidR="005708BE" w:rsidRPr="005708BE">
              <w:rPr>
                <w:rFonts w:cs="Arial"/>
                <w:i/>
              </w:rPr>
              <w:t>E-UTRA/NR</w:t>
            </w:r>
            <w:r w:rsidR="005708BE" w:rsidRPr="005708BE">
              <w:rPr>
                <w:rFonts w:cs="Arial"/>
              </w:rPr>
              <w:t xml:space="preserve"> systems and decide</w:t>
            </w:r>
            <w:r w:rsidR="005708BE">
              <w:rPr>
                <w:rFonts w:cs="Arial"/>
              </w:rPr>
              <w:t>d</w:t>
            </w:r>
            <w:r w:rsidR="005708BE" w:rsidRPr="005708BE">
              <w:rPr>
                <w:rFonts w:cs="Arial"/>
              </w:rPr>
              <w:t xml:space="preserve"> to replace the inconsistent humidity range with relative humidity to “up to 75 %” in core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891344" w14:textId="105BC5FD" w:rsidR="00141793" w:rsidRDefault="005708BE" w:rsidP="00A62C36">
            <w:pPr>
              <w:pStyle w:val="CRCoverPage"/>
              <w:spacing w:after="0"/>
              <w:ind w:left="100"/>
              <w:rPr>
                <w:noProof/>
                <w:lang w:eastAsia="zh-CN"/>
              </w:rPr>
            </w:pPr>
            <w:r>
              <w:rPr>
                <w:noProof/>
                <w:lang w:eastAsia="zh-CN"/>
              </w:rPr>
              <w:t>1)</w:t>
            </w:r>
            <w:r w:rsidR="003A54CA">
              <w:rPr>
                <w:noProof/>
                <w:lang w:eastAsia="zh-CN"/>
              </w:rPr>
              <w:t>Removed Editor’s note as the discussion for lower humidity limit completed.</w:t>
            </w:r>
          </w:p>
          <w:p w14:paraId="34E379BC" w14:textId="0D9E2658" w:rsidR="003A54CA" w:rsidRDefault="005708BE" w:rsidP="00A64D61">
            <w:pPr>
              <w:pStyle w:val="CRCoverPage"/>
              <w:spacing w:after="0"/>
              <w:ind w:left="100"/>
              <w:rPr>
                <w:noProof/>
                <w:lang w:eastAsia="zh-CN"/>
              </w:rPr>
            </w:pPr>
            <w:r>
              <w:rPr>
                <w:noProof/>
                <w:lang w:eastAsia="zh-CN"/>
              </w:rPr>
              <w:t>2)</w:t>
            </w:r>
            <w:r w:rsidR="003A54CA">
              <w:rPr>
                <w:noProof/>
                <w:lang w:eastAsia="zh-CN"/>
              </w:rPr>
              <w:t xml:space="preserve">Removed lower humidity limit of 25% </w:t>
            </w:r>
            <w:r w:rsidR="00A64D61">
              <w:rPr>
                <w:noProof/>
                <w:lang w:eastAsia="zh-CN"/>
              </w:rPr>
              <w:t>in Table 4.1.1-1 and Table 4.1.1-2</w:t>
            </w:r>
            <w:r w:rsidR="00E66333">
              <w:rPr>
                <w:noProof/>
                <w:lang w:eastAsia="zh-CN"/>
              </w:rPr>
              <w:t>.</w:t>
            </w:r>
          </w:p>
          <w:p w14:paraId="31C656EC" w14:textId="0BECB3E8" w:rsidR="00E66333" w:rsidRDefault="00EA496B" w:rsidP="00E66333">
            <w:pPr>
              <w:pStyle w:val="CRCoverPage"/>
              <w:spacing w:after="0"/>
              <w:ind w:left="100"/>
              <w:rPr>
                <w:noProof/>
                <w:lang w:eastAsia="zh-CN"/>
              </w:rPr>
            </w:pPr>
            <w:r>
              <w:rPr>
                <w:noProof/>
                <w:lang w:eastAsia="zh-CN"/>
              </w:rPr>
              <w:t>3</w:t>
            </w:r>
            <w:r w:rsidR="002E4277">
              <w:rPr>
                <w:noProof/>
                <w:lang w:eastAsia="zh-CN"/>
              </w:rPr>
              <w:t>)</w:t>
            </w:r>
            <w:r w:rsidR="00E66333">
              <w:rPr>
                <w:noProof/>
                <w:lang w:eastAsia="zh-CN"/>
              </w:rPr>
              <w:t>Added reference to IEC spec</w:t>
            </w:r>
            <w:r w:rsidR="002E4277">
              <w:rPr>
                <w:noProof/>
                <w:lang w:eastAsia="zh-CN"/>
              </w:rPr>
              <w:t>s</w:t>
            </w:r>
            <w:r w:rsidR="00E66333">
              <w:rPr>
                <w:noProof/>
                <w:lang w:eastAsia="zh-CN"/>
              </w:rPr>
              <w:t xml:space="preserve"> for FR2 extreme conditions in Table 4.1.1-2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A462ED" w14:paraId="678D7BF9" w14:textId="77777777" w:rsidTr="00547111">
        <w:tc>
          <w:tcPr>
            <w:tcW w:w="2694" w:type="dxa"/>
            <w:gridSpan w:val="2"/>
            <w:tcBorders>
              <w:left w:val="single" w:sz="4" w:space="0" w:color="auto"/>
              <w:bottom w:val="single" w:sz="4" w:space="0" w:color="auto"/>
            </w:tcBorders>
          </w:tcPr>
          <w:p w14:paraId="4E5CE1B6" w14:textId="77777777" w:rsidR="00A462ED" w:rsidRDefault="00A462ED" w:rsidP="00A462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AA5933" w:rsidR="00A462ED" w:rsidRDefault="00A462ED" w:rsidP="00A462ED">
            <w:pPr>
              <w:pStyle w:val="CRCoverPage"/>
              <w:spacing w:after="0"/>
              <w:ind w:left="100"/>
              <w:rPr>
                <w:noProof/>
              </w:rPr>
            </w:pPr>
            <w:r>
              <w:rPr>
                <w:noProof/>
                <w:lang w:eastAsia="zh-CN"/>
              </w:rPr>
              <w:t>Unnecessary declarations for lower humidity limit for NR test will be needed.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AFC8E" w:rsidR="001E41F3" w:rsidRDefault="003B5AD2" w:rsidP="006815E8">
            <w:pPr>
              <w:pStyle w:val="CRCoverPage"/>
              <w:spacing w:after="0"/>
              <w:ind w:left="100"/>
              <w:rPr>
                <w:noProof/>
              </w:rPr>
            </w:pPr>
            <w: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97E4E9" w:rsidR="008B316A" w:rsidRPr="008B316A" w:rsidRDefault="008B316A" w:rsidP="00155AC7">
            <w:pPr>
              <w:pStyle w:val="CRCoverPage"/>
              <w:spacing w:after="0"/>
              <w:ind w:left="100"/>
              <w:rPr>
                <w:noProof/>
                <w:highlight w:val="cyan"/>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8B6716" w14:textId="07B97805" w:rsidR="006815E8" w:rsidRDefault="006815E8" w:rsidP="006815E8">
      <w:pPr>
        <w:pStyle w:val="Heading3"/>
        <w:rPr>
          <w:rFonts w:cs="Arial"/>
          <w:i/>
          <w:color w:val="FF0000"/>
          <w:sz w:val="32"/>
          <w:szCs w:val="32"/>
        </w:rPr>
      </w:pPr>
      <w:r w:rsidRPr="00AB4CBD">
        <w:rPr>
          <w:rFonts w:cs="Arial"/>
          <w:i/>
          <w:color w:val="FF0000"/>
          <w:sz w:val="32"/>
          <w:szCs w:val="32"/>
        </w:rPr>
        <w:lastRenderedPageBreak/>
        <w:t xml:space="preserve">&lt;&lt; start of </w:t>
      </w:r>
      <w:r w:rsidR="002A7A11" w:rsidRPr="00AB4CBD">
        <w:rPr>
          <w:rFonts w:cs="Arial"/>
          <w:i/>
          <w:color w:val="FF0000"/>
          <w:sz w:val="32"/>
          <w:szCs w:val="32"/>
        </w:rPr>
        <w:t>changes &gt;</w:t>
      </w:r>
      <w:r w:rsidRPr="00AB4CBD">
        <w:rPr>
          <w:rFonts w:cs="Arial"/>
          <w:i/>
          <w:color w:val="FF0000"/>
          <w:sz w:val="32"/>
          <w:szCs w:val="32"/>
        </w:rPr>
        <w:t>&gt;</w:t>
      </w:r>
    </w:p>
    <w:p w14:paraId="21FEB759" w14:textId="77777777" w:rsidR="006815E8" w:rsidRDefault="006815E8" w:rsidP="006815E8">
      <w:pPr>
        <w:pStyle w:val="Heading3"/>
        <w:rPr>
          <w:rFonts w:cs="Arial"/>
          <w:i/>
          <w:color w:val="FF0000"/>
          <w:sz w:val="32"/>
          <w:szCs w:val="32"/>
        </w:rPr>
      </w:pPr>
      <w:r w:rsidRPr="00AB4CBD">
        <w:rPr>
          <w:rFonts w:cs="Arial"/>
          <w:i/>
          <w:color w:val="FF0000"/>
          <w:sz w:val="32"/>
          <w:szCs w:val="32"/>
        </w:rPr>
        <w:t>&lt;&lt; Unchanged sections omitted &gt;&gt;</w:t>
      </w:r>
    </w:p>
    <w:p w14:paraId="67C3D3A9" w14:textId="77777777" w:rsidR="00A462ED" w:rsidRPr="00E45426" w:rsidRDefault="00A462ED" w:rsidP="00A462ED">
      <w:pPr>
        <w:pStyle w:val="Heading1"/>
      </w:pPr>
      <w:bookmarkStart w:id="2" w:name="_Toc21353536"/>
      <w:bookmarkStart w:id="3" w:name="_Toc27749137"/>
      <w:bookmarkStart w:id="4" w:name="_Toc36227940"/>
      <w:bookmarkStart w:id="5" w:name="_Toc36228236"/>
      <w:bookmarkStart w:id="6" w:name="_Toc36228691"/>
      <w:bookmarkStart w:id="7" w:name="_Toc36228908"/>
      <w:bookmarkStart w:id="8" w:name="_Toc44454493"/>
      <w:bookmarkStart w:id="9" w:name="_Toc44454945"/>
      <w:bookmarkStart w:id="10" w:name="_Toc52446981"/>
      <w:bookmarkStart w:id="11" w:name="_Toc52447102"/>
      <w:bookmarkStart w:id="12" w:name="_Toc52455755"/>
      <w:bookmarkStart w:id="13" w:name="_Toc52456385"/>
      <w:bookmarkStart w:id="14" w:name="_Toc52456546"/>
      <w:bookmarkStart w:id="15" w:name="_Toc52456989"/>
      <w:bookmarkStart w:id="16" w:name="_Toc52457867"/>
      <w:bookmarkStart w:id="17" w:name="_Toc58228794"/>
      <w:bookmarkStart w:id="18" w:name="_Toc58235278"/>
      <w:bookmarkStart w:id="19" w:name="_Toc77005706"/>
      <w:bookmarkStart w:id="20" w:name="_Toc84849610"/>
      <w:bookmarkStart w:id="21" w:name="_Toc92808337"/>
      <w:r w:rsidRPr="00E45426">
        <w:t>4</w:t>
      </w:r>
      <w:r w:rsidRPr="00E45426">
        <w:tab/>
        <w:t>Common test environments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E9BF474" w14:textId="77777777" w:rsidR="00A462ED" w:rsidRPr="00E45426" w:rsidRDefault="00A462ED" w:rsidP="00A462ED">
      <w:pPr>
        <w:pStyle w:val="Heading2"/>
      </w:pPr>
      <w:bookmarkStart w:id="22" w:name="_Toc21353537"/>
      <w:bookmarkStart w:id="23" w:name="_Toc27749138"/>
      <w:bookmarkStart w:id="24" w:name="_Toc36227941"/>
      <w:bookmarkStart w:id="25" w:name="_Toc36228237"/>
      <w:bookmarkStart w:id="26" w:name="_Toc36228692"/>
      <w:bookmarkStart w:id="27" w:name="_Toc36228909"/>
      <w:bookmarkStart w:id="28" w:name="_Toc44454494"/>
      <w:bookmarkStart w:id="29" w:name="_Toc44454946"/>
      <w:bookmarkStart w:id="30" w:name="_Toc52446982"/>
      <w:bookmarkStart w:id="31" w:name="_Toc52447103"/>
      <w:bookmarkStart w:id="32" w:name="_Toc52455756"/>
      <w:bookmarkStart w:id="33" w:name="_Toc52456386"/>
      <w:bookmarkStart w:id="34" w:name="_Toc52456547"/>
      <w:bookmarkStart w:id="35" w:name="_Toc52456990"/>
      <w:bookmarkStart w:id="36" w:name="_Toc52457868"/>
      <w:bookmarkStart w:id="37" w:name="_Toc58228795"/>
      <w:bookmarkStart w:id="38" w:name="_Toc58235279"/>
      <w:bookmarkStart w:id="39" w:name="_Toc77005707"/>
      <w:bookmarkStart w:id="40" w:name="_Toc84849611"/>
      <w:bookmarkStart w:id="41" w:name="_Toc92808338"/>
      <w:r w:rsidRPr="00E45426">
        <w:t>4.1</w:t>
      </w:r>
      <w:r w:rsidRPr="00E45426">
        <w:tab/>
        <w:t>Environmental conditions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FFDDBDC" w14:textId="77777777" w:rsidR="00A462ED" w:rsidRPr="00E45426" w:rsidRDefault="00A462ED" w:rsidP="00A462ED">
      <w:r w:rsidRPr="00E45426">
        <w:t>The requirements in this clause apply to all types of UE(s).</w:t>
      </w:r>
    </w:p>
    <w:p w14:paraId="68E858F7" w14:textId="77777777" w:rsidR="00A462ED" w:rsidRPr="00E45426" w:rsidRDefault="00A462ED" w:rsidP="00A462ED">
      <w:pPr>
        <w:pStyle w:val="Heading3"/>
      </w:pPr>
      <w:bookmarkStart w:id="42" w:name="_Toc21353538"/>
      <w:bookmarkStart w:id="43" w:name="_Toc27749139"/>
      <w:bookmarkStart w:id="44" w:name="_Toc36227942"/>
      <w:bookmarkStart w:id="45" w:name="_Toc36228238"/>
      <w:bookmarkStart w:id="46" w:name="_Toc36228693"/>
      <w:bookmarkStart w:id="47" w:name="_Toc36228910"/>
      <w:bookmarkStart w:id="48" w:name="_Toc44454495"/>
      <w:bookmarkStart w:id="49" w:name="_Toc44454947"/>
      <w:bookmarkStart w:id="50" w:name="_Toc52446983"/>
      <w:bookmarkStart w:id="51" w:name="_Toc52447104"/>
      <w:bookmarkStart w:id="52" w:name="_Toc52455757"/>
      <w:bookmarkStart w:id="53" w:name="_Toc52456387"/>
      <w:bookmarkStart w:id="54" w:name="_Toc52456548"/>
      <w:bookmarkStart w:id="55" w:name="_Toc52456991"/>
      <w:bookmarkStart w:id="56" w:name="_Toc52457869"/>
      <w:bookmarkStart w:id="57" w:name="_Toc58228796"/>
      <w:bookmarkStart w:id="58" w:name="_Toc58235280"/>
      <w:bookmarkStart w:id="59" w:name="_Toc77005708"/>
      <w:bookmarkStart w:id="60" w:name="_Toc84849612"/>
      <w:bookmarkStart w:id="61" w:name="_Toc92808339"/>
      <w:r w:rsidRPr="00E45426">
        <w:t>4.1.1</w:t>
      </w:r>
      <w:r w:rsidRPr="00E45426">
        <w:tab/>
        <w:t>Temperature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4A9F7F6" w14:textId="06B3A731" w:rsidR="00A462ED" w:rsidRPr="00E45426" w:rsidDel="00F665D8" w:rsidRDefault="00A462ED" w:rsidP="00A462ED">
      <w:pPr>
        <w:pStyle w:val="EditorsNote"/>
        <w:rPr>
          <w:del w:id="62" w:author="Kiran Polaki" w:date="2023-03-20T14:00:00Z"/>
        </w:rPr>
      </w:pPr>
      <w:del w:id="63" w:author="Kiran Polaki" w:date="2023-03-20T14:00:00Z">
        <w:r w:rsidRPr="00E45426" w:rsidDel="00F665D8">
          <w:delText>Editor's note: Lower humidity limit is under discussion as it is not aligned with previous technologies.</w:delText>
        </w:r>
      </w:del>
    </w:p>
    <w:p w14:paraId="779A7859" w14:textId="77777777" w:rsidR="00A462ED" w:rsidRPr="00E45426" w:rsidRDefault="00A462ED" w:rsidP="00A462ED">
      <w:pPr>
        <w:ind w:left="540" w:hanging="540"/>
      </w:pPr>
      <w:r w:rsidRPr="00E45426">
        <w:t>Regarding FR1 the UE shall fulfil all the requirements in the full temperature range of:</w:t>
      </w:r>
    </w:p>
    <w:p w14:paraId="7C07E251" w14:textId="77777777" w:rsidR="00A462ED" w:rsidRPr="00E45426" w:rsidRDefault="00A462ED" w:rsidP="00A462ED">
      <w:pPr>
        <w:pStyle w:val="TH"/>
      </w:pPr>
      <w:r w:rsidRPr="00E45426">
        <w:t>Table 4.1.1-1: Temperature conditions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A462ED" w:rsidRPr="00E45426" w14:paraId="6206BB18" w14:textId="77777777" w:rsidTr="005F3A54">
        <w:trPr>
          <w:trHeight w:val="345"/>
          <w:jc w:val="center"/>
        </w:trPr>
        <w:tc>
          <w:tcPr>
            <w:tcW w:w="1908" w:type="dxa"/>
            <w:vAlign w:val="center"/>
          </w:tcPr>
          <w:p w14:paraId="55824485" w14:textId="77777777" w:rsidR="00A462ED" w:rsidRPr="00E45426" w:rsidRDefault="00A462ED" w:rsidP="005F3A54">
            <w:pPr>
              <w:pStyle w:val="TAC"/>
            </w:pPr>
            <w:r w:rsidRPr="00E45426">
              <w:t>+15</w:t>
            </w:r>
            <w:r w:rsidRPr="00E45426">
              <w:rPr>
                <w:position w:val="6"/>
              </w:rPr>
              <w:sym w:font="Symbol" w:char="F0B0"/>
            </w:r>
            <w:r w:rsidRPr="00E45426">
              <w:t>C to +35</w:t>
            </w:r>
            <w:r w:rsidRPr="00E45426">
              <w:rPr>
                <w:position w:val="6"/>
              </w:rPr>
              <w:sym w:font="Symbol" w:char="F0B0"/>
            </w:r>
            <w:r w:rsidRPr="00E45426">
              <w:t>C</w:t>
            </w:r>
          </w:p>
        </w:tc>
        <w:tc>
          <w:tcPr>
            <w:tcW w:w="6930" w:type="dxa"/>
            <w:vAlign w:val="center"/>
          </w:tcPr>
          <w:p w14:paraId="018B8F57" w14:textId="69ECF280" w:rsidR="00A462ED" w:rsidRPr="00E45426" w:rsidRDefault="00A462ED" w:rsidP="00F665D8">
            <w:pPr>
              <w:pStyle w:val="TAL"/>
            </w:pPr>
            <w:r w:rsidRPr="00E45426">
              <w:t xml:space="preserve">For normal conditions (with relative humidity </w:t>
            </w:r>
            <w:del w:id="64" w:author="Kiran Polaki" w:date="2023-03-20T14:01:00Z">
              <w:r w:rsidRPr="00DA6DE3" w:rsidDel="00F665D8">
                <w:rPr>
                  <w:rFonts w:cs="Arial"/>
                  <w:color w:val="FF0000"/>
                  <w:szCs w:val="18"/>
                  <w:rPrChange w:id="65" w:author="Kiran Polaki" w:date="2023-03-20T14:06:00Z">
                    <w:rPr/>
                  </w:rPrChange>
                </w:rPr>
                <w:delText xml:space="preserve">of 25 % </w:delText>
              </w:r>
            </w:del>
            <w:ins w:id="66" w:author="Kiran Polaki" w:date="2023-03-20T14:01:00Z">
              <w:r w:rsidR="00F665D8" w:rsidRPr="00DA6DE3">
                <w:rPr>
                  <w:rFonts w:cs="Arial"/>
                  <w:color w:val="FF0000"/>
                  <w:szCs w:val="18"/>
                  <w:rPrChange w:id="67" w:author="Kiran Polaki" w:date="2023-03-20T14:06:00Z">
                    <w:rPr/>
                  </w:rPrChange>
                </w:rPr>
                <w:t xml:space="preserve">up </w:t>
              </w:r>
            </w:ins>
            <w:r w:rsidRPr="00E45426">
              <w:t>to 75 %)</w:t>
            </w:r>
            <w:ins w:id="68" w:author="Kiran Polaki" w:date="2023-03-20T14:03:00Z">
              <w:r w:rsidR="00F665D8">
                <w:t xml:space="preserve"> </w:t>
              </w:r>
            </w:ins>
          </w:p>
        </w:tc>
      </w:tr>
      <w:tr w:rsidR="00A462ED" w:rsidRPr="00E45426" w14:paraId="7DB7EE07" w14:textId="77777777" w:rsidTr="005F3A54">
        <w:trPr>
          <w:trHeight w:val="345"/>
          <w:jc w:val="center"/>
        </w:trPr>
        <w:tc>
          <w:tcPr>
            <w:tcW w:w="1908" w:type="dxa"/>
            <w:vAlign w:val="center"/>
          </w:tcPr>
          <w:p w14:paraId="3744744B" w14:textId="77777777" w:rsidR="00A462ED" w:rsidRPr="00E45426" w:rsidRDefault="00A462ED" w:rsidP="005F3A54">
            <w:pPr>
              <w:pStyle w:val="TAC"/>
            </w:pPr>
            <w:r w:rsidRPr="00E45426">
              <w:t>-10</w:t>
            </w:r>
            <w:r w:rsidRPr="00E45426">
              <w:rPr>
                <w:position w:val="6"/>
              </w:rPr>
              <w:sym w:font="Symbol" w:char="F0B0"/>
            </w:r>
            <w:r w:rsidRPr="00E45426">
              <w:t>C to +55</w:t>
            </w:r>
            <w:r w:rsidRPr="00E45426">
              <w:rPr>
                <w:position w:val="6"/>
              </w:rPr>
              <w:sym w:font="Symbol" w:char="F0B0"/>
            </w:r>
            <w:r w:rsidRPr="00E45426">
              <w:t>C</w:t>
            </w:r>
          </w:p>
        </w:tc>
        <w:tc>
          <w:tcPr>
            <w:tcW w:w="6930" w:type="dxa"/>
            <w:vAlign w:val="center"/>
          </w:tcPr>
          <w:p w14:paraId="582E27C1" w14:textId="77777777" w:rsidR="00A462ED" w:rsidRPr="00E45426" w:rsidRDefault="00A462ED" w:rsidP="005F3A54">
            <w:pPr>
              <w:pStyle w:val="TAL"/>
            </w:pPr>
            <w:r w:rsidRPr="00E45426">
              <w:t>For extreme conditions (see IEC publications 68</w:t>
            </w:r>
            <w:r w:rsidRPr="00E45426">
              <w:noBreakHyphen/>
              <w:t>2</w:t>
            </w:r>
            <w:r w:rsidRPr="00E45426">
              <w:noBreakHyphen/>
              <w:t>1 and 68</w:t>
            </w:r>
            <w:r w:rsidRPr="00E45426">
              <w:noBreakHyphen/>
              <w:t>2</w:t>
            </w:r>
            <w:r w:rsidRPr="00E45426">
              <w:noBreakHyphen/>
              <w:t>2)</w:t>
            </w:r>
          </w:p>
        </w:tc>
      </w:tr>
    </w:tbl>
    <w:p w14:paraId="1433775C" w14:textId="77777777" w:rsidR="00A462ED" w:rsidRPr="00E45426" w:rsidRDefault="00A462ED" w:rsidP="00A462ED"/>
    <w:p w14:paraId="1576BECB" w14:textId="77777777" w:rsidR="00A462ED" w:rsidRPr="00E45426" w:rsidRDefault="00A462ED" w:rsidP="00A462ED">
      <w:r w:rsidRPr="00E45426">
        <w:t xml:space="preserve">Outside this temperature range the UE, if powered on, shall not make ineffective use of the radio frequency spectrum. In no case shall the UE exceed the transmitted levels as defined in </w:t>
      </w:r>
      <w:r w:rsidRPr="00E45426">
        <w:rPr>
          <w:lang w:eastAsia="zh-TW"/>
        </w:rPr>
        <w:t xml:space="preserve">TS 38.101-1 [7] </w:t>
      </w:r>
      <w:r w:rsidRPr="00E45426">
        <w:t>clause 6.2 for extreme operation.</w:t>
      </w:r>
    </w:p>
    <w:p w14:paraId="07823855" w14:textId="77777777" w:rsidR="00A462ED" w:rsidRPr="00E45426" w:rsidRDefault="00A462ED" w:rsidP="00A462ED">
      <w:r w:rsidRPr="00E45426">
        <w:t>The normative reference for this requirement is TS 38.101-1 [7] Annex E.2.</w:t>
      </w:r>
    </w:p>
    <w:p w14:paraId="29B7CC67" w14:textId="77777777" w:rsidR="00A462ED" w:rsidRPr="00E45426" w:rsidRDefault="00A462ED" w:rsidP="00A462ED">
      <w:r w:rsidRPr="00E45426">
        <w:t xml:space="preserve">All RF requirements for UEs operating in FR2 are defined over the air and can only be tested in an OTA chamber. </w:t>
      </w:r>
    </w:p>
    <w:p w14:paraId="0B2955C0" w14:textId="77777777" w:rsidR="00A462ED" w:rsidRPr="00E45426" w:rsidRDefault="00A462ED" w:rsidP="00A462ED">
      <w:r w:rsidRPr="00E45426">
        <w:t>Regarding FR2 the UE shall fulfil all requirements in the temperature range defined in Table 4.1.1-2.</w:t>
      </w:r>
    </w:p>
    <w:p w14:paraId="4BCB616B" w14:textId="77777777" w:rsidR="00A462ED" w:rsidRPr="00E45426" w:rsidRDefault="00A462ED" w:rsidP="00A462ED">
      <w:pPr>
        <w:pStyle w:val="TH"/>
      </w:pPr>
      <w:r w:rsidRPr="00E45426">
        <w:t>Table 4.1.1-2: Temperature conditions</w:t>
      </w:r>
      <w:r w:rsidRPr="00E45426">
        <w:rPr>
          <w:lang w:eastAsia="zh-TW"/>
        </w:rPr>
        <w:t xml:space="preserve">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2"/>
        <w:gridCol w:w="4827"/>
      </w:tblGrid>
      <w:tr w:rsidR="00A462ED" w:rsidRPr="00E45426" w14:paraId="020F6234" w14:textId="77777777" w:rsidTr="009C771D">
        <w:tc>
          <w:tcPr>
            <w:tcW w:w="4802" w:type="dxa"/>
            <w:shd w:val="clear" w:color="auto" w:fill="auto"/>
          </w:tcPr>
          <w:p w14:paraId="54652853" w14:textId="77777777" w:rsidR="00A462ED" w:rsidRPr="00E45426" w:rsidRDefault="00A462ED" w:rsidP="005F3A54">
            <w:pPr>
              <w:pStyle w:val="TAL"/>
            </w:pPr>
            <w:r w:rsidRPr="00E45426">
              <w:t>+15</w:t>
            </w:r>
            <w:r w:rsidRPr="00E45426">
              <w:rPr>
                <w:position w:val="6"/>
              </w:rPr>
              <w:sym w:font="Symbol" w:char="F0B0"/>
            </w:r>
            <w:r w:rsidRPr="00E45426">
              <w:t>C to +35</w:t>
            </w:r>
            <w:r w:rsidRPr="00E45426">
              <w:rPr>
                <w:position w:val="6"/>
              </w:rPr>
              <w:sym w:font="Symbol" w:char="F0B0"/>
            </w:r>
            <w:r w:rsidRPr="00E45426">
              <w:t>C</w:t>
            </w:r>
          </w:p>
        </w:tc>
        <w:tc>
          <w:tcPr>
            <w:tcW w:w="4827" w:type="dxa"/>
            <w:shd w:val="clear" w:color="auto" w:fill="auto"/>
          </w:tcPr>
          <w:p w14:paraId="47C8EBEB" w14:textId="72946DF1" w:rsidR="00A462ED" w:rsidRPr="00E45426" w:rsidRDefault="00A462ED" w:rsidP="00F665D8">
            <w:pPr>
              <w:pStyle w:val="TAL"/>
            </w:pPr>
            <w:r w:rsidRPr="00E45426">
              <w:t xml:space="preserve">For normal (room temperature) conditions with relative humidity </w:t>
            </w:r>
            <w:del w:id="69" w:author="Kiran Polaki" w:date="2023-03-20T14:01:00Z">
              <w:r w:rsidRPr="00DA6DE3" w:rsidDel="00F665D8">
                <w:rPr>
                  <w:rFonts w:cs="Arial"/>
                  <w:color w:val="FF0000"/>
                  <w:szCs w:val="18"/>
                  <w:rPrChange w:id="70" w:author="Kiran Polaki" w:date="2023-03-20T14:07:00Z">
                    <w:rPr/>
                  </w:rPrChange>
                </w:rPr>
                <w:delText xml:space="preserve">of 25% </w:delText>
              </w:r>
            </w:del>
            <w:ins w:id="71" w:author="Kiran Polaki" w:date="2023-03-20T14:01:00Z">
              <w:r w:rsidR="00F665D8" w:rsidRPr="00DA6DE3">
                <w:rPr>
                  <w:rFonts w:cs="Arial"/>
                  <w:color w:val="FF0000"/>
                  <w:szCs w:val="18"/>
                  <w:rPrChange w:id="72" w:author="Kiran Polaki" w:date="2023-03-20T14:07:00Z">
                    <w:rPr/>
                  </w:rPrChange>
                </w:rPr>
                <w:t>up</w:t>
              </w:r>
              <w:r w:rsidR="00F665D8">
                <w:t xml:space="preserve"> </w:t>
              </w:r>
            </w:ins>
            <w:r w:rsidRPr="00E45426">
              <w:t>to 75%</w:t>
            </w:r>
            <w:ins w:id="73" w:author="Kiran Polaki" w:date="2023-03-20T14:01:00Z">
              <w:r w:rsidR="00F665D8">
                <w:t>)</w:t>
              </w:r>
            </w:ins>
          </w:p>
        </w:tc>
      </w:tr>
      <w:tr w:rsidR="00A462ED" w:rsidRPr="00E45426" w14:paraId="0BE81DBE" w14:textId="77777777" w:rsidTr="009C771D">
        <w:tc>
          <w:tcPr>
            <w:tcW w:w="4802" w:type="dxa"/>
            <w:shd w:val="clear" w:color="auto" w:fill="auto"/>
          </w:tcPr>
          <w:p w14:paraId="2337117A" w14:textId="77777777" w:rsidR="00A462ED" w:rsidRPr="00E45426" w:rsidRDefault="00A462ED" w:rsidP="005F3A54">
            <w:pPr>
              <w:pStyle w:val="TAL"/>
            </w:pPr>
            <w:r w:rsidRPr="00E45426">
              <w:t>-10</w:t>
            </w:r>
            <w:r w:rsidRPr="00E45426">
              <w:sym w:font="Symbol" w:char="F0B0"/>
            </w:r>
            <w:r w:rsidRPr="00E45426">
              <w:t>C to +55</w:t>
            </w:r>
            <w:r w:rsidRPr="00E45426">
              <w:sym w:font="Symbol" w:char="F0B0"/>
            </w:r>
            <w:r w:rsidRPr="00E45426">
              <w:t>C</w:t>
            </w:r>
          </w:p>
        </w:tc>
        <w:tc>
          <w:tcPr>
            <w:tcW w:w="4827" w:type="dxa"/>
            <w:shd w:val="clear" w:color="auto" w:fill="auto"/>
          </w:tcPr>
          <w:p w14:paraId="12A62BB9" w14:textId="36B638F8" w:rsidR="00A462ED" w:rsidRPr="00E45426" w:rsidRDefault="00A462ED" w:rsidP="005F3A54">
            <w:pPr>
              <w:pStyle w:val="TAL"/>
            </w:pPr>
            <w:r w:rsidRPr="00E45426">
              <w:t>For extreme conditions</w:t>
            </w:r>
            <w:ins w:id="74" w:author="Kiran Polaki" w:date="2023-03-20T20:06:00Z">
              <w:r w:rsidR="00E66333">
                <w:t xml:space="preserve"> </w:t>
              </w:r>
              <w:r w:rsidR="00E66333" w:rsidRPr="00DA6DE3">
                <w:rPr>
                  <w:rFonts w:cs="Arial"/>
                  <w:color w:val="FF0000"/>
                  <w:szCs w:val="18"/>
                  <w:rPrChange w:id="75" w:author="Kiran Polaki" w:date="2023-03-20T20:08:00Z">
                    <w:rPr/>
                  </w:rPrChange>
                </w:rPr>
                <w:t>(see IEC publications 68</w:t>
              </w:r>
              <w:r w:rsidR="00E66333" w:rsidRPr="00DA6DE3">
                <w:rPr>
                  <w:rFonts w:cs="Arial"/>
                  <w:color w:val="FF0000"/>
                  <w:szCs w:val="18"/>
                  <w:rPrChange w:id="76" w:author="Kiran Polaki" w:date="2023-03-20T20:08:00Z">
                    <w:rPr/>
                  </w:rPrChange>
                </w:rPr>
                <w:noBreakHyphen/>
                <w:t>2</w:t>
              </w:r>
              <w:r w:rsidR="00E66333" w:rsidRPr="00DA6DE3">
                <w:rPr>
                  <w:rFonts w:cs="Arial"/>
                  <w:color w:val="FF0000"/>
                  <w:szCs w:val="18"/>
                  <w:rPrChange w:id="77" w:author="Kiran Polaki" w:date="2023-03-20T20:08:00Z">
                    <w:rPr/>
                  </w:rPrChange>
                </w:rPr>
                <w:noBreakHyphen/>
                <w:t>1 and 68</w:t>
              </w:r>
              <w:r w:rsidR="00E66333" w:rsidRPr="00DA6DE3">
                <w:rPr>
                  <w:rFonts w:cs="Arial"/>
                  <w:color w:val="FF0000"/>
                  <w:szCs w:val="18"/>
                  <w:rPrChange w:id="78" w:author="Kiran Polaki" w:date="2023-03-20T20:08:00Z">
                    <w:rPr/>
                  </w:rPrChange>
                </w:rPr>
                <w:noBreakHyphen/>
                <w:t>2</w:t>
              </w:r>
              <w:r w:rsidR="00E66333" w:rsidRPr="00DA6DE3">
                <w:rPr>
                  <w:rFonts w:cs="Arial"/>
                  <w:color w:val="FF0000"/>
                  <w:szCs w:val="18"/>
                  <w:rPrChange w:id="79" w:author="Kiran Polaki" w:date="2023-03-20T20:08:00Z">
                    <w:rPr/>
                  </w:rPrChange>
                </w:rPr>
                <w:noBreakHyphen/>
                <w:t>2)</w:t>
              </w:r>
            </w:ins>
          </w:p>
        </w:tc>
      </w:tr>
    </w:tbl>
    <w:p w14:paraId="62C9CB14" w14:textId="77777777" w:rsidR="00A462ED" w:rsidRPr="00E45426" w:rsidRDefault="00A462ED" w:rsidP="00A462ED"/>
    <w:p w14:paraId="72809BEC" w14:textId="77777777" w:rsidR="00A462ED" w:rsidRPr="00E45426" w:rsidRDefault="00A462ED" w:rsidP="00A462ED">
      <w:r w:rsidRPr="00E45426">
        <w:t xml:space="preserve">Outside this temperature range the UE, if powered on, shall not make ineffective use of the radio frequency spectrum. In no case shall the UE exceed the transmitted levels as defined in TS 38.101-2[8] </w:t>
      </w:r>
      <w:r w:rsidRPr="00E45426">
        <w:rPr>
          <w:lang w:eastAsia="zh-TW"/>
        </w:rPr>
        <w:t xml:space="preserve">clause 6.2 </w:t>
      </w:r>
      <w:r w:rsidRPr="00E45426">
        <w:t>for extreme operation.</w:t>
      </w:r>
    </w:p>
    <w:p w14:paraId="4AEAAEE2" w14:textId="77777777" w:rsidR="00A462ED" w:rsidRPr="00E45426" w:rsidRDefault="00A462ED" w:rsidP="00A462ED">
      <w:r w:rsidRPr="00E45426">
        <w:t>The normative reference for this requirement is TS 38.101-2 [8] Annex E.</w:t>
      </w:r>
      <w:r w:rsidRPr="00E45426">
        <w:rPr>
          <w:lang w:eastAsia="zh-TW"/>
        </w:rPr>
        <w:t>2</w:t>
      </w:r>
      <w:r w:rsidRPr="00E45426">
        <w:t>.</w:t>
      </w:r>
    </w:p>
    <w:p w14:paraId="28440193" w14:textId="77777777" w:rsidR="00A462ED" w:rsidRPr="00E45426" w:rsidRDefault="00A462ED" w:rsidP="00A462ED">
      <w:r w:rsidRPr="00E45426">
        <w:t>Some tests are performed also in extreme temperature conditions. These test conditions are denoted as TL (temperature low, -10</w:t>
      </w:r>
      <w:r w:rsidRPr="00E45426">
        <w:rPr>
          <w:rFonts w:cs="v5.0.0"/>
          <w:position w:val="6"/>
        </w:rPr>
        <w:sym w:font="Symbol" w:char="F0B0"/>
      </w:r>
      <w:r w:rsidRPr="00E45426">
        <w:t>C) and TH (temperature high, +55</w:t>
      </w:r>
      <w:r w:rsidRPr="00E45426">
        <w:rPr>
          <w:rFonts w:cs="v5.0.0"/>
          <w:position w:val="6"/>
        </w:rPr>
        <w:sym w:font="Symbol" w:char="F0B0"/>
      </w:r>
      <w:r w:rsidRPr="00E45426">
        <w:t>C).</w:t>
      </w:r>
    </w:p>
    <w:p w14:paraId="53FD2657" w14:textId="77777777" w:rsidR="00A462ED" w:rsidRPr="00E45426" w:rsidRDefault="00A462ED" w:rsidP="00A462ED">
      <w:pPr>
        <w:pStyle w:val="Heading3"/>
      </w:pPr>
      <w:bookmarkStart w:id="80" w:name="_Toc21353539"/>
      <w:bookmarkStart w:id="81" w:name="_Toc27749140"/>
      <w:bookmarkStart w:id="82" w:name="_Toc36227943"/>
      <w:bookmarkStart w:id="83" w:name="_Toc36228239"/>
      <w:bookmarkStart w:id="84" w:name="_Toc36228694"/>
      <w:bookmarkStart w:id="85" w:name="_Toc36228911"/>
      <w:bookmarkStart w:id="86" w:name="_Toc44454496"/>
      <w:bookmarkStart w:id="87" w:name="_Toc44454948"/>
      <w:bookmarkStart w:id="88" w:name="_Toc52446984"/>
      <w:bookmarkStart w:id="89" w:name="_Toc52447105"/>
      <w:bookmarkStart w:id="90" w:name="_Toc52455758"/>
      <w:bookmarkStart w:id="91" w:name="_Toc52456388"/>
      <w:bookmarkStart w:id="92" w:name="_Toc52456549"/>
      <w:bookmarkStart w:id="93" w:name="_Toc52456992"/>
      <w:bookmarkStart w:id="94" w:name="_Toc52457870"/>
      <w:bookmarkStart w:id="95" w:name="_Toc58228797"/>
      <w:bookmarkStart w:id="96" w:name="_Toc58235281"/>
      <w:bookmarkStart w:id="97" w:name="_Toc77005709"/>
      <w:bookmarkStart w:id="98" w:name="_Toc84849613"/>
      <w:bookmarkStart w:id="99" w:name="_Toc92808340"/>
      <w:r w:rsidRPr="00E45426">
        <w:t>4.1.2</w:t>
      </w:r>
      <w:r w:rsidRPr="00E45426">
        <w:tab/>
        <w:t>Voltage</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31B4AB74" w14:textId="77777777" w:rsidR="00A462ED" w:rsidRPr="00E45426" w:rsidRDefault="00A462ED" w:rsidP="00A462ED">
      <w:pPr>
        <w:pStyle w:val="EditorsNote"/>
      </w:pPr>
      <w:r w:rsidRPr="00E45426">
        <w:t>Editor's Note: This clause is incomplete. The following items are missing or are incomplete:</w:t>
      </w:r>
    </w:p>
    <w:p w14:paraId="7B223E6E" w14:textId="77777777" w:rsidR="00A462ED" w:rsidRPr="00E45426" w:rsidRDefault="00A462ED" w:rsidP="00A462ED">
      <w:pPr>
        <w:pStyle w:val="EditorsNote"/>
      </w:pPr>
      <w:r w:rsidRPr="00E45426">
        <w:t>- Methodology to control the voltage in a case which a power cable is not connected to DUT is FFS since it is not agreed whether we can connect the power cable to DUT at the OTA measurement situation yet.</w:t>
      </w:r>
    </w:p>
    <w:p w14:paraId="6BC1F220" w14:textId="77777777" w:rsidR="00A462ED" w:rsidRPr="00E45426" w:rsidRDefault="00A462ED" w:rsidP="00A462ED">
      <w:r w:rsidRPr="00E45426">
        <w:t>Regarding both FR1 and FR2 the UE shall fulfil all the requirements in the full voltage range, i.e. the voltage range between the extreme voltages.</w:t>
      </w:r>
    </w:p>
    <w:p w14:paraId="0A72B2AF" w14:textId="77777777" w:rsidR="00A462ED" w:rsidRPr="00E45426" w:rsidRDefault="00A462ED" w:rsidP="00A462ED">
      <w:r w:rsidRPr="00E45426">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6D3D9D31" w14:textId="77777777" w:rsidR="00A462ED" w:rsidRPr="00E45426" w:rsidRDefault="00A462ED" w:rsidP="00A462ED">
      <w:pPr>
        <w:pStyle w:val="TH"/>
      </w:pPr>
      <w:r w:rsidRPr="00E45426">
        <w:lastRenderedPageBreak/>
        <w:t>Table 4.1.2-1: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A462ED" w:rsidRPr="00E45426" w14:paraId="45E699EE" w14:textId="77777777" w:rsidTr="005F3A54">
        <w:trPr>
          <w:jc w:val="center"/>
        </w:trPr>
        <w:tc>
          <w:tcPr>
            <w:tcW w:w="2898" w:type="dxa"/>
          </w:tcPr>
          <w:p w14:paraId="6FC454CA" w14:textId="77777777" w:rsidR="00A462ED" w:rsidRPr="00E45426" w:rsidRDefault="00A462ED" w:rsidP="005F3A54">
            <w:pPr>
              <w:pStyle w:val="TAH"/>
            </w:pPr>
            <w:r w:rsidRPr="00E45426">
              <w:t>Power source</w:t>
            </w:r>
          </w:p>
        </w:tc>
        <w:tc>
          <w:tcPr>
            <w:tcW w:w="1890" w:type="dxa"/>
          </w:tcPr>
          <w:p w14:paraId="59F5AA1D" w14:textId="77777777" w:rsidR="00A462ED" w:rsidRPr="00E45426" w:rsidRDefault="00A462ED" w:rsidP="005F3A54">
            <w:pPr>
              <w:pStyle w:val="TAH"/>
            </w:pPr>
            <w:r w:rsidRPr="00E45426">
              <w:t>Lower extreme</w:t>
            </w:r>
          </w:p>
          <w:p w14:paraId="408C078E" w14:textId="77777777" w:rsidR="00A462ED" w:rsidRPr="00E45426" w:rsidRDefault="00A462ED" w:rsidP="005F3A54">
            <w:pPr>
              <w:pStyle w:val="TAH"/>
            </w:pPr>
            <w:r w:rsidRPr="00E45426">
              <w:t>voltage</w:t>
            </w:r>
          </w:p>
        </w:tc>
        <w:tc>
          <w:tcPr>
            <w:tcW w:w="2070" w:type="dxa"/>
          </w:tcPr>
          <w:p w14:paraId="570AB770" w14:textId="77777777" w:rsidR="00A462ED" w:rsidRPr="00E45426" w:rsidRDefault="00A462ED" w:rsidP="005F3A54">
            <w:pPr>
              <w:pStyle w:val="TAH"/>
            </w:pPr>
            <w:r w:rsidRPr="00E45426">
              <w:t>Higher extreme</w:t>
            </w:r>
          </w:p>
          <w:p w14:paraId="512C3042" w14:textId="77777777" w:rsidR="00A462ED" w:rsidRPr="00E45426" w:rsidRDefault="00A462ED" w:rsidP="005F3A54">
            <w:pPr>
              <w:pStyle w:val="TAH"/>
            </w:pPr>
            <w:r w:rsidRPr="00E45426">
              <w:t>voltage</w:t>
            </w:r>
          </w:p>
        </w:tc>
        <w:tc>
          <w:tcPr>
            <w:tcW w:w="1980" w:type="dxa"/>
          </w:tcPr>
          <w:p w14:paraId="27443563" w14:textId="77777777" w:rsidR="00A462ED" w:rsidRPr="00E45426" w:rsidRDefault="00A462ED" w:rsidP="005F3A54">
            <w:pPr>
              <w:pStyle w:val="TAH"/>
            </w:pPr>
            <w:r w:rsidRPr="00E45426">
              <w:t>Normal conditions</w:t>
            </w:r>
          </w:p>
          <w:p w14:paraId="7EC0CF88" w14:textId="77777777" w:rsidR="00A462ED" w:rsidRPr="00E45426" w:rsidRDefault="00A462ED" w:rsidP="005F3A54">
            <w:pPr>
              <w:pStyle w:val="TAH"/>
            </w:pPr>
            <w:r w:rsidRPr="00E45426">
              <w:t>voltage</w:t>
            </w:r>
          </w:p>
        </w:tc>
      </w:tr>
      <w:tr w:rsidR="00A462ED" w:rsidRPr="00E45426" w14:paraId="289F3678" w14:textId="77777777" w:rsidTr="005F3A54">
        <w:trPr>
          <w:jc w:val="center"/>
        </w:trPr>
        <w:tc>
          <w:tcPr>
            <w:tcW w:w="2898" w:type="dxa"/>
          </w:tcPr>
          <w:p w14:paraId="3AAC0D50" w14:textId="77777777" w:rsidR="00A462ED" w:rsidRPr="00E45426" w:rsidRDefault="00A462ED" w:rsidP="005F3A54">
            <w:pPr>
              <w:pStyle w:val="TAL"/>
            </w:pPr>
            <w:r w:rsidRPr="00E45426">
              <w:t>AC mains</w:t>
            </w:r>
          </w:p>
        </w:tc>
        <w:tc>
          <w:tcPr>
            <w:tcW w:w="1890" w:type="dxa"/>
          </w:tcPr>
          <w:p w14:paraId="75878555" w14:textId="77777777" w:rsidR="00A462ED" w:rsidRPr="00E45426" w:rsidRDefault="00A462ED" w:rsidP="005F3A54">
            <w:pPr>
              <w:pStyle w:val="TAC"/>
            </w:pPr>
            <w:r w:rsidRPr="00E45426">
              <w:t>0.9 * nominal</w:t>
            </w:r>
          </w:p>
        </w:tc>
        <w:tc>
          <w:tcPr>
            <w:tcW w:w="2070" w:type="dxa"/>
          </w:tcPr>
          <w:p w14:paraId="6B1314D3" w14:textId="77777777" w:rsidR="00A462ED" w:rsidRPr="00E45426" w:rsidRDefault="00A462ED" w:rsidP="005F3A54">
            <w:pPr>
              <w:pStyle w:val="TAC"/>
            </w:pPr>
            <w:r w:rsidRPr="00E45426">
              <w:t>1.1 * nominal</w:t>
            </w:r>
          </w:p>
        </w:tc>
        <w:tc>
          <w:tcPr>
            <w:tcW w:w="1980" w:type="dxa"/>
          </w:tcPr>
          <w:p w14:paraId="5612C1BC" w14:textId="77777777" w:rsidR="00A462ED" w:rsidRPr="00E45426" w:rsidRDefault="00A462ED" w:rsidP="005F3A54">
            <w:pPr>
              <w:pStyle w:val="TAC"/>
            </w:pPr>
            <w:r w:rsidRPr="00E45426">
              <w:t>nominal</w:t>
            </w:r>
          </w:p>
        </w:tc>
      </w:tr>
      <w:tr w:rsidR="00A462ED" w:rsidRPr="00E45426" w14:paraId="009D082A" w14:textId="77777777" w:rsidTr="005F3A54">
        <w:trPr>
          <w:jc w:val="center"/>
        </w:trPr>
        <w:tc>
          <w:tcPr>
            <w:tcW w:w="2898" w:type="dxa"/>
            <w:tcBorders>
              <w:bottom w:val="nil"/>
            </w:tcBorders>
          </w:tcPr>
          <w:p w14:paraId="7EF96604" w14:textId="77777777" w:rsidR="00A462ED" w:rsidRPr="00E45426" w:rsidRDefault="00A462ED" w:rsidP="005F3A54">
            <w:pPr>
              <w:pStyle w:val="TAL"/>
            </w:pPr>
            <w:r w:rsidRPr="00E45426">
              <w:t>Regulated lead acid battery</w:t>
            </w:r>
          </w:p>
        </w:tc>
        <w:tc>
          <w:tcPr>
            <w:tcW w:w="1890" w:type="dxa"/>
            <w:tcBorders>
              <w:bottom w:val="nil"/>
            </w:tcBorders>
          </w:tcPr>
          <w:p w14:paraId="40CBB225" w14:textId="77777777" w:rsidR="00A462ED" w:rsidRPr="00E45426" w:rsidRDefault="00A462ED" w:rsidP="005F3A54">
            <w:pPr>
              <w:pStyle w:val="TAC"/>
            </w:pPr>
            <w:r w:rsidRPr="00E45426">
              <w:t>0.9 * nominal</w:t>
            </w:r>
          </w:p>
        </w:tc>
        <w:tc>
          <w:tcPr>
            <w:tcW w:w="2070" w:type="dxa"/>
            <w:tcBorders>
              <w:bottom w:val="nil"/>
            </w:tcBorders>
          </w:tcPr>
          <w:p w14:paraId="617E17AC" w14:textId="77777777" w:rsidR="00A462ED" w:rsidRPr="00E45426" w:rsidRDefault="00A462ED" w:rsidP="005F3A54">
            <w:pPr>
              <w:pStyle w:val="TAC"/>
            </w:pPr>
            <w:r w:rsidRPr="00E45426">
              <w:t>1.3 * nominal</w:t>
            </w:r>
          </w:p>
        </w:tc>
        <w:tc>
          <w:tcPr>
            <w:tcW w:w="1980" w:type="dxa"/>
            <w:tcBorders>
              <w:bottom w:val="nil"/>
            </w:tcBorders>
          </w:tcPr>
          <w:p w14:paraId="3D5F0058" w14:textId="77777777" w:rsidR="00A462ED" w:rsidRPr="00E45426" w:rsidRDefault="00A462ED" w:rsidP="005F3A54">
            <w:pPr>
              <w:pStyle w:val="TAC"/>
            </w:pPr>
            <w:r w:rsidRPr="00E45426">
              <w:t>1.1 * nominal</w:t>
            </w:r>
          </w:p>
        </w:tc>
      </w:tr>
      <w:tr w:rsidR="00A462ED" w:rsidRPr="00E45426" w14:paraId="398810D3" w14:textId="77777777" w:rsidTr="005F3A54">
        <w:trPr>
          <w:trHeight w:val="622"/>
          <w:jc w:val="center"/>
        </w:trPr>
        <w:tc>
          <w:tcPr>
            <w:tcW w:w="2898" w:type="dxa"/>
          </w:tcPr>
          <w:p w14:paraId="234EDEB8" w14:textId="77777777" w:rsidR="00A462ED" w:rsidRPr="00E45426" w:rsidRDefault="00A462ED" w:rsidP="005F3A54">
            <w:pPr>
              <w:pStyle w:val="TAL"/>
            </w:pPr>
            <w:r w:rsidRPr="00E45426">
              <w:t>Non regulated batteries:</w:t>
            </w:r>
          </w:p>
          <w:p w14:paraId="23C2F9CF" w14:textId="77777777" w:rsidR="00A462ED" w:rsidRPr="00E45426" w:rsidRDefault="00A462ED" w:rsidP="005F3A54">
            <w:pPr>
              <w:pStyle w:val="TAL"/>
            </w:pPr>
            <w:r w:rsidRPr="00E45426">
              <w:t>Leclanché</w:t>
            </w:r>
          </w:p>
          <w:p w14:paraId="09F64BB0" w14:textId="77777777" w:rsidR="00A462ED" w:rsidRPr="00E45426" w:rsidRDefault="00A462ED" w:rsidP="005F3A54">
            <w:pPr>
              <w:pStyle w:val="TAL"/>
            </w:pPr>
            <w:r w:rsidRPr="00E45426">
              <w:t>Lithium</w:t>
            </w:r>
          </w:p>
          <w:p w14:paraId="48C253B9" w14:textId="77777777" w:rsidR="00A462ED" w:rsidRPr="00E45426" w:rsidRDefault="00A462ED" w:rsidP="005F3A54">
            <w:pPr>
              <w:pStyle w:val="TAL"/>
            </w:pPr>
            <w:r w:rsidRPr="00E45426">
              <w:t>Mercury/nickel &amp; cadmium</w:t>
            </w:r>
          </w:p>
        </w:tc>
        <w:tc>
          <w:tcPr>
            <w:tcW w:w="1890" w:type="dxa"/>
          </w:tcPr>
          <w:p w14:paraId="6212CBEA" w14:textId="77777777" w:rsidR="00A462ED" w:rsidRPr="00E45426" w:rsidRDefault="00A462ED" w:rsidP="005F3A54">
            <w:pPr>
              <w:pStyle w:val="TAC"/>
            </w:pPr>
          </w:p>
          <w:p w14:paraId="0625C127" w14:textId="77777777" w:rsidR="00A462ED" w:rsidRPr="00E45426" w:rsidRDefault="00A462ED" w:rsidP="005F3A54">
            <w:pPr>
              <w:pStyle w:val="TAC"/>
            </w:pPr>
            <w:r w:rsidRPr="00E45426">
              <w:t>0.85 * nominal</w:t>
            </w:r>
          </w:p>
          <w:p w14:paraId="716FB348" w14:textId="77777777" w:rsidR="00A462ED" w:rsidRPr="00E45426" w:rsidRDefault="00A462ED" w:rsidP="005F3A54">
            <w:pPr>
              <w:pStyle w:val="TAC"/>
            </w:pPr>
            <w:r w:rsidRPr="00E45426">
              <w:t>0.95 * nominal</w:t>
            </w:r>
          </w:p>
          <w:p w14:paraId="653DC13F" w14:textId="77777777" w:rsidR="00A462ED" w:rsidRPr="00E45426" w:rsidRDefault="00A462ED" w:rsidP="005F3A54">
            <w:pPr>
              <w:pStyle w:val="TAC"/>
            </w:pPr>
            <w:r w:rsidRPr="00E45426">
              <w:t>0.90 * nominal</w:t>
            </w:r>
          </w:p>
        </w:tc>
        <w:tc>
          <w:tcPr>
            <w:tcW w:w="2070" w:type="dxa"/>
          </w:tcPr>
          <w:p w14:paraId="0D2B83E7" w14:textId="77777777" w:rsidR="00A462ED" w:rsidRPr="00E45426" w:rsidRDefault="00A462ED" w:rsidP="005F3A54">
            <w:pPr>
              <w:pStyle w:val="TAC"/>
            </w:pPr>
          </w:p>
          <w:p w14:paraId="596FEB9D" w14:textId="77777777" w:rsidR="00A462ED" w:rsidRPr="00E45426" w:rsidRDefault="00A462ED" w:rsidP="005F3A54">
            <w:pPr>
              <w:pStyle w:val="TAC"/>
            </w:pPr>
            <w:r w:rsidRPr="00E45426">
              <w:t>nominal</w:t>
            </w:r>
          </w:p>
          <w:p w14:paraId="35AED6CE" w14:textId="77777777" w:rsidR="00A462ED" w:rsidRPr="00E45426" w:rsidRDefault="00A462ED" w:rsidP="005F3A54">
            <w:pPr>
              <w:pStyle w:val="TAC"/>
            </w:pPr>
            <w:r w:rsidRPr="00E45426">
              <w:t>1.1 * nominal</w:t>
            </w:r>
          </w:p>
        </w:tc>
        <w:tc>
          <w:tcPr>
            <w:tcW w:w="1980" w:type="dxa"/>
          </w:tcPr>
          <w:p w14:paraId="0F735E7A" w14:textId="77777777" w:rsidR="00A462ED" w:rsidRPr="00E45426" w:rsidRDefault="00A462ED" w:rsidP="005F3A54">
            <w:pPr>
              <w:pStyle w:val="TAC"/>
            </w:pPr>
          </w:p>
          <w:p w14:paraId="57FC264A" w14:textId="77777777" w:rsidR="00A462ED" w:rsidRPr="00E45426" w:rsidRDefault="00A462ED" w:rsidP="005F3A54">
            <w:pPr>
              <w:pStyle w:val="TAC"/>
            </w:pPr>
            <w:r w:rsidRPr="00E45426">
              <w:t>nominal</w:t>
            </w:r>
          </w:p>
          <w:p w14:paraId="7F55D905" w14:textId="77777777" w:rsidR="00A462ED" w:rsidRPr="00E45426" w:rsidRDefault="00A462ED" w:rsidP="005F3A54">
            <w:pPr>
              <w:pStyle w:val="TAC"/>
            </w:pPr>
            <w:r w:rsidRPr="00E45426">
              <w:t>1.1 * nominal</w:t>
            </w:r>
          </w:p>
          <w:p w14:paraId="1B73837D" w14:textId="77777777" w:rsidR="00A462ED" w:rsidRPr="00E45426" w:rsidRDefault="00A462ED" w:rsidP="005F3A54">
            <w:pPr>
              <w:pStyle w:val="TAC"/>
            </w:pPr>
            <w:r w:rsidRPr="00E45426">
              <w:t>nominal</w:t>
            </w:r>
          </w:p>
        </w:tc>
      </w:tr>
    </w:tbl>
    <w:p w14:paraId="33FA5442" w14:textId="77777777" w:rsidR="00A462ED" w:rsidRPr="00E45426" w:rsidRDefault="00A462ED" w:rsidP="00A462ED"/>
    <w:p w14:paraId="257F2725" w14:textId="77777777" w:rsidR="00A462ED" w:rsidRPr="00E45426" w:rsidRDefault="00A462ED" w:rsidP="00A462ED">
      <w:r w:rsidRPr="00E45426">
        <w:t xml:space="preserve">Outside this voltage range the UE if powered on, shall not make ineffective use of the radio frequency spectrum. In no case shall the UE exceed the transmitted levels as defined in </w:t>
      </w:r>
      <w:r w:rsidRPr="00E45426">
        <w:rPr>
          <w:lang w:eastAsia="zh-TW"/>
        </w:rPr>
        <w:t xml:space="preserve">TS 38.101-1[7] and </w:t>
      </w:r>
      <w:r w:rsidRPr="00E45426">
        <w:t xml:space="preserve">TS 38.101-2[8] </w:t>
      </w:r>
      <w:r w:rsidRPr="00E45426">
        <w:rPr>
          <w:lang w:eastAsia="zh-TW"/>
        </w:rPr>
        <w:t xml:space="preserve">clause 6.2 </w:t>
      </w:r>
      <w:r w:rsidRPr="00E45426">
        <w:t>for extreme operation. In particular, the UE shall inhibit all RF transmissions when the power supply voltage is below the manufacturer declared shutdown voltage.</w:t>
      </w:r>
    </w:p>
    <w:p w14:paraId="1A0D6EA4" w14:textId="77777777" w:rsidR="00A462ED" w:rsidRPr="00E45426" w:rsidRDefault="00A462ED" w:rsidP="00A462ED">
      <w:r w:rsidRPr="00E45426">
        <w:t>The normative reference for this requirement is TS 38.101-1 [7] Annex E.2 and TS 38.101-2 [8] Annex E.2.</w:t>
      </w:r>
    </w:p>
    <w:p w14:paraId="105A45E6" w14:textId="77777777" w:rsidR="00A462ED" w:rsidRPr="00E45426" w:rsidRDefault="00A462ED" w:rsidP="00A462ED">
      <w:pPr>
        <w:rPr>
          <w:rFonts w:cs="v5.0.0"/>
        </w:rPr>
      </w:pPr>
      <w:r w:rsidRPr="00E45426">
        <w:t>Some tests are performed also in extreme voltage conditions. These test conditions are denoted as VL (lower extreme voltage) and VH (higher extreme voltage).</w:t>
      </w:r>
    </w:p>
    <w:p w14:paraId="58D11220" w14:textId="77777777" w:rsidR="006815E8" w:rsidRPr="00AB4CBD" w:rsidRDefault="006815E8" w:rsidP="006815E8">
      <w:pPr>
        <w:pStyle w:val="Heading3"/>
        <w:rPr>
          <w:rFonts w:cs="Arial"/>
          <w:i/>
          <w:color w:val="FF0000"/>
          <w:sz w:val="32"/>
          <w:szCs w:val="32"/>
        </w:rPr>
      </w:pPr>
      <w:r w:rsidRPr="00AB4CBD">
        <w:rPr>
          <w:rFonts w:cs="Arial"/>
          <w:i/>
          <w:color w:val="FF0000"/>
          <w:sz w:val="32"/>
          <w:szCs w:val="32"/>
        </w:rPr>
        <w:t>&lt;&lt; End of changes &gt;&gt;</w:t>
      </w:r>
    </w:p>
    <w:p w14:paraId="67B134EF" w14:textId="77777777" w:rsidR="006815E8" w:rsidRDefault="006815E8" w:rsidP="006815E8"/>
    <w:sectPr w:rsidR="006815E8" w:rsidSect="00D9113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93D3D1" w14:textId="77777777" w:rsidR="009A2204" w:rsidRDefault="009A2204">
      <w:r>
        <w:separator/>
      </w:r>
    </w:p>
  </w:endnote>
  <w:endnote w:type="continuationSeparator" w:id="0">
    <w:p w14:paraId="5B83F0FD" w14:textId="77777777" w:rsidR="009A2204" w:rsidRDefault="009A2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A80FF7" w14:textId="77777777" w:rsidR="009A2204" w:rsidRDefault="009A2204">
      <w:r>
        <w:separator/>
      </w:r>
    </w:p>
  </w:footnote>
  <w:footnote w:type="continuationSeparator" w:id="0">
    <w:p w14:paraId="100FDC86" w14:textId="77777777" w:rsidR="009A2204" w:rsidRDefault="009A2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846D3" w:rsidRDefault="00F846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ADE54" w14:textId="77777777" w:rsidR="00F846D3" w:rsidRDefault="00F846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259C9" w14:textId="77777777" w:rsidR="00F846D3" w:rsidRDefault="00F846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F2624" w14:textId="77777777" w:rsidR="00F846D3" w:rsidRDefault="00F846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20CD0E09"/>
    <w:multiLevelType w:val="hybridMultilevel"/>
    <w:tmpl w:val="A7B69714"/>
    <w:styleLink w:val="Style13"/>
    <w:lvl w:ilvl="0" w:tplc="6A68BA28">
      <w:start w:val="1"/>
      <w:numFmt w:val="decimal"/>
      <w:pStyle w:val="Numbered1"/>
      <w:lvlText w:val="(%1)"/>
      <w:lvlJc w:val="left"/>
      <w:pPr>
        <w:ind w:left="1080" w:hanging="360"/>
      </w:pPr>
      <w:rPr>
        <w:rFonts w:ascii="Arial" w:eastAsiaTheme="minorEastAsia" w:hAnsi="Arial" w:cs="Times New Roman"/>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E353F55"/>
    <w:multiLevelType w:val="hybridMultilevel"/>
    <w:tmpl w:val="D9F88F36"/>
    <w:lvl w:ilvl="0" w:tplc="1862BC28">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0"/>
  </w:num>
  <w:num w:numId="3">
    <w:abstractNumId w:val="4"/>
  </w:num>
  <w:num w:numId="4">
    <w:abstractNumId w:val="16"/>
  </w:num>
  <w:num w:numId="5">
    <w:abstractNumId w:val="13"/>
  </w:num>
  <w:num w:numId="6">
    <w:abstractNumId w:val="27"/>
  </w:num>
  <w:num w:numId="7">
    <w:abstractNumId w:val="31"/>
  </w:num>
  <w:num w:numId="8">
    <w:abstractNumId w:val="32"/>
  </w:num>
  <w:num w:numId="9">
    <w:abstractNumId w:val="10"/>
  </w:num>
  <w:num w:numId="10">
    <w:abstractNumId w:val="6"/>
  </w:num>
  <w:num w:numId="11">
    <w:abstractNumId w:val="14"/>
  </w:num>
  <w:num w:numId="12">
    <w:abstractNumId w:val="15"/>
  </w:num>
  <w:num w:numId="13">
    <w:abstractNumId w:val="11"/>
  </w:num>
  <w:num w:numId="14">
    <w:abstractNumId w:val="25"/>
  </w:num>
  <w:num w:numId="15">
    <w:abstractNumId w:val="0"/>
  </w:num>
  <w:num w:numId="16">
    <w:abstractNumId w:val="26"/>
  </w:num>
  <w:num w:numId="17">
    <w:abstractNumId w:val="7"/>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1"/>
    </w:lvlOverride>
  </w:num>
  <w:num w:numId="25">
    <w:abstractNumId w:val="0"/>
    <w:lvlOverride w:ilvl="0">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3"/>
  </w:num>
  <w:num w:numId="30">
    <w:abstractNumId w:val="17"/>
  </w:num>
  <w:num w:numId="31">
    <w:abstractNumId w:val="12"/>
  </w:num>
  <w:num w:numId="32">
    <w:abstractNumId w:val="5"/>
  </w:num>
  <w:num w:numId="33">
    <w:abstractNumId w:val="1"/>
  </w:num>
  <w:num w:numId="34">
    <w:abstractNumId w:val="2"/>
  </w:num>
  <w:num w:numId="35">
    <w:abstractNumId w:val="23"/>
  </w:num>
  <w:num w:numId="36">
    <w:abstractNumId w:val="18"/>
  </w:num>
  <w:num w:numId="37">
    <w:abstractNumId w:val="22"/>
  </w:num>
  <w:num w:numId="38">
    <w:abstractNumId w:val="28"/>
  </w:num>
  <w:num w:numId="39">
    <w:abstractNumId w:val="8"/>
  </w:num>
  <w:num w:numId="40">
    <w:abstractNumId w:val="21"/>
  </w:num>
  <w:num w:numId="41">
    <w:abstractNumId w:val="20"/>
  </w:num>
  <w:num w:numId="42">
    <w:abstractNumId w:val="29"/>
  </w:num>
  <w:num w:numId="43">
    <w:abstractNumId w:val="33"/>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Polaki">
    <w15:presenceInfo w15:providerId="None" w15:userId="Kiran Pola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FB"/>
    <w:rsid w:val="00022E4A"/>
    <w:rsid w:val="00040090"/>
    <w:rsid w:val="00067C46"/>
    <w:rsid w:val="000A11B4"/>
    <w:rsid w:val="000A6394"/>
    <w:rsid w:val="000B0F06"/>
    <w:rsid w:val="000B7FED"/>
    <w:rsid w:val="000C038A"/>
    <w:rsid w:val="000C6598"/>
    <w:rsid w:val="000D44B3"/>
    <w:rsid w:val="000E46F8"/>
    <w:rsid w:val="00122830"/>
    <w:rsid w:val="00125E8E"/>
    <w:rsid w:val="001333EC"/>
    <w:rsid w:val="0013343D"/>
    <w:rsid w:val="00137DB9"/>
    <w:rsid w:val="00141793"/>
    <w:rsid w:val="00145D43"/>
    <w:rsid w:val="00155AC7"/>
    <w:rsid w:val="00192C46"/>
    <w:rsid w:val="001A08B3"/>
    <w:rsid w:val="001A4852"/>
    <w:rsid w:val="001A7B60"/>
    <w:rsid w:val="001B2EFA"/>
    <w:rsid w:val="001B52F0"/>
    <w:rsid w:val="001B7A65"/>
    <w:rsid w:val="001D277E"/>
    <w:rsid w:val="001E41F3"/>
    <w:rsid w:val="001F6B86"/>
    <w:rsid w:val="00210E28"/>
    <w:rsid w:val="0021588B"/>
    <w:rsid w:val="00224C51"/>
    <w:rsid w:val="002303B3"/>
    <w:rsid w:val="00250231"/>
    <w:rsid w:val="0026004D"/>
    <w:rsid w:val="00261BDE"/>
    <w:rsid w:val="002640DD"/>
    <w:rsid w:val="002641D5"/>
    <w:rsid w:val="0027030C"/>
    <w:rsid w:val="00275D12"/>
    <w:rsid w:val="00284FEB"/>
    <w:rsid w:val="002860C4"/>
    <w:rsid w:val="002A76A0"/>
    <w:rsid w:val="002A7A11"/>
    <w:rsid w:val="002B5741"/>
    <w:rsid w:val="002E4277"/>
    <w:rsid w:val="002E472E"/>
    <w:rsid w:val="00305409"/>
    <w:rsid w:val="00327D50"/>
    <w:rsid w:val="003462D4"/>
    <w:rsid w:val="00356B82"/>
    <w:rsid w:val="003609EF"/>
    <w:rsid w:val="0036231A"/>
    <w:rsid w:val="00374DD4"/>
    <w:rsid w:val="00385DD4"/>
    <w:rsid w:val="00387A59"/>
    <w:rsid w:val="003A54CA"/>
    <w:rsid w:val="003B5AD2"/>
    <w:rsid w:val="003B691E"/>
    <w:rsid w:val="003D37C4"/>
    <w:rsid w:val="003E1A36"/>
    <w:rsid w:val="003E385F"/>
    <w:rsid w:val="00410371"/>
    <w:rsid w:val="004129DA"/>
    <w:rsid w:val="00412D52"/>
    <w:rsid w:val="004242F1"/>
    <w:rsid w:val="00431766"/>
    <w:rsid w:val="004563F0"/>
    <w:rsid w:val="004B75B7"/>
    <w:rsid w:val="004C4D2C"/>
    <w:rsid w:val="004E48A3"/>
    <w:rsid w:val="004F527F"/>
    <w:rsid w:val="00500597"/>
    <w:rsid w:val="005141D9"/>
    <w:rsid w:val="0051580D"/>
    <w:rsid w:val="00547111"/>
    <w:rsid w:val="005708BE"/>
    <w:rsid w:val="00584323"/>
    <w:rsid w:val="005929BC"/>
    <w:rsid w:val="00592BEC"/>
    <w:rsid w:val="00592D74"/>
    <w:rsid w:val="005C5021"/>
    <w:rsid w:val="005E2C44"/>
    <w:rsid w:val="005E505A"/>
    <w:rsid w:val="00621188"/>
    <w:rsid w:val="006257ED"/>
    <w:rsid w:val="00653DE4"/>
    <w:rsid w:val="00656A78"/>
    <w:rsid w:val="00661CC9"/>
    <w:rsid w:val="00665C47"/>
    <w:rsid w:val="006815E8"/>
    <w:rsid w:val="00684628"/>
    <w:rsid w:val="00685DE7"/>
    <w:rsid w:val="00686CFC"/>
    <w:rsid w:val="00695808"/>
    <w:rsid w:val="006A0972"/>
    <w:rsid w:val="006B46FB"/>
    <w:rsid w:val="006B543A"/>
    <w:rsid w:val="006C2C96"/>
    <w:rsid w:val="006E21FB"/>
    <w:rsid w:val="00704A28"/>
    <w:rsid w:val="0071773B"/>
    <w:rsid w:val="00727375"/>
    <w:rsid w:val="00745864"/>
    <w:rsid w:val="007465ED"/>
    <w:rsid w:val="00784B6B"/>
    <w:rsid w:val="00792342"/>
    <w:rsid w:val="007977A8"/>
    <w:rsid w:val="007B512A"/>
    <w:rsid w:val="007C2097"/>
    <w:rsid w:val="007C7461"/>
    <w:rsid w:val="007D200D"/>
    <w:rsid w:val="007D6A07"/>
    <w:rsid w:val="007F2169"/>
    <w:rsid w:val="007F7259"/>
    <w:rsid w:val="00800D58"/>
    <w:rsid w:val="00802054"/>
    <w:rsid w:val="008040A8"/>
    <w:rsid w:val="008279FA"/>
    <w:rsid w:val="008626E7"/>
    <w:rsid w:val="0086370C"/>
    <w:rsid w:val="00870EE7"/>
    <w:rsid w:val="008863B9"/>
    <w:rsid w:val="00890DD6"/>
    <w:rsid w:val="00891E73"/>
    <w:rsid w:val="008A45A6"/>
    <w:rsid w:val="008B316A"/>
    <w:rsid w:val="008B49EA"/>
    <w:rsid w:val="008C0BFA"/>
    <w:rsid w:val="008D3CCC"/>
    <w:rsid w:val="008D72D1"/>
    <w:rsid w:val="008F3789"/>
    <w:rsid w:val="008F686C"/>
    <w:rsid w:val="00913FEB"/>
    <w:rsid w:val="009148DE"/>
    <w:rsid w:val="009226BC"/>
    <w:rsid w:val="00941E30"/>
    <w:rsid w:val="009566C6"/>
    <w:rsid w:val="00960EF9"/>
    <w:rsid w:val="009777D9"/>
    <w:rsid w:val="009807B6"/>
    <w:rsid w:val="00991B88"/>
    <w:rsid w:val="009A2204"/>
    <w:rsid w:val="009A5753"/>
    <w:rsid w:val="009A579D"/>
    <w:rsid w:val="009C771D"/>
    <w:rsid w:val="009D45EB"/>
    <w:rsid w:val="009E3297"/>
    <w:rsid w:val="009F734F"/>
    <w:rsid w:val="00A012EE"/>
    <w:rsid w:val="00A246B6"/>
    <w:rsid w:val="00A462ED"/>
    <w:rsid w:val="00A47BCB"/>
    <w:rsid w:val="00A47E70"/>
    <w:rsid w:val="00A50CF0"/>
    <w:rsid w:val="00A62C36"/>
    <w:rsid w:val="00A64D61"/>
    <w:rsid w:val="00A7671C"/>
    <w:rsid w:val="00A922D9"/>
    <w:rsid w:val="00AA2CBC"/>
    <w:rsid w:val="00AC5820"/>
    <w:rsid w:val="00AD1CD8"/>
    <w:rsid w:val="00AE4EBE"/>
    <w:rsid w:val="00AE626F"/>
    <w:rsid w:val="00AE7969"/>
    <w:rsid w:val="00B258BB"/>
    <w:rsid w:val="00B359CF"/>
    <w:rsid w:val="00B46710"/>
    <w:rsid w:val="00B60A25"/>
    <w:rsid w:val="00B60D2B"/>
    <w:rsid w:val="00B660B3"/>
    <w:rsid w:val="00B671DD"/>
    <w:rsid w:val="00B67B97"/>
    <w:rsid w:val="00B968C8"/>
    <w:rsid w:val="00BA3EC5"/>
    <w:rsid w:val="00BA51D9"/>
    <w:rsid w:val="00BB5DFC"/>
    <w:rsid w:val="00BC5C00"/>
    <w:rsid w:val="00BD279D"/>
    <w:rsid w:val="00BD6BB8"/>
    <w:rsid w:val="00BE37F6"/>
    <w:rsid w:val="00BF72CC"/>
    <w:rsid w:val="00C45B38"/>
    <w:rsid w:val="00C64408"/>
    <w:rsid w:val="00C66BA2"/>
    <w:rsid w:val="00C870F6"/>
    <w:rsid w:val="00C95985"/>
    <w:rsid w:val="00CC44EC"/>
    <w:rsid w:val="00CC5026"/>
    <w:rsid w:val="00CC68D0"/>
    <w:rsid w:val="00CD69A6"/>
    <w:rsid w:val="00CF7921"/>
    <w:rsid w:val="00CF7C8F"/>
    <w:rsid w:val="00D03F9A"/>
    <w:rsid w:val="00D065A4"/>
    <w:rsid w:val="00D06D51"/>
    <w:rsid w:val="00D1467C"/>
    <w:rsid w:val="00D24991"/>
    <w:rsid w:val="00D272A3"/>
    <w:rsid w:val="00D47A0B"/>
    <w:rsid w:val="00D50255"/>
    <w:rsid w:val="00D60DF3"/>
    <w:rsid w:val="00D62975"/>
    <w:rsid w:val="00D66520"/>
    <w:rsid w:val="00D70C9B"/>
    <w:rsid w:val="00D741A6"/>
    <w:rsid w:val="00D752D4"/>
    <w:rsid w:val="00D84AE9"/>
    <w:rsid w:val="00D9113A"/>
    <w:rsid w:val="00DA6DE3"/>
    <w:rsid w:val="00DC1113"/>
    <w:rsid w:val="00DD4C12"/>
    <w:rsid w:val="00DE34CF"/>
    <w:rsid w:val="00DF115C"/>
    <w:rsid w:val="00E13F3D"/>
    <w:rsid w:val="00E14FB1"/>
    <w:rsid w:val="00E21024"/>
    <w:rsid w:val="00E34898"/>
    <w:rsid w:val="00E66333"/>
    <w:rsid w:val="00E75173"/>
    <w:rsid w:val="00E81F9E"/>
    <w:rsid w:val="00EA496B"/>
    <w:rsid w:val="00EB09B7"/>
    <w:rsid w:val="00EB6EE1"/>
    <w:rsid w:val="00EC5FE7"/>
    <w:rsid w:val="00EE7D7C"/>
    <w:rsid w:val="00F2051C"/>
    <w:rsid w:val="00F25D98"/>
    <w:rsid w:val="00F300FB"/>
    <w:rsid w:val="00F35634"/>
    <w:rsid w:val="00F665D8"/>
    <w:rsid w:val="00F67112"/>
    <w:rsid w:val="00F703B1"/>
    <w:rsid w:val="00F846D3"/>
    <w:rsid w:val="00F90E1C"/>
    <w:rsid w:val="00FB6386"/>
    <w:rsid w:val="00FC5B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Normal"/>
    <w:qFormat/>
    <w:rsid w:val="00BE37F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BE37F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2,Level_2 Char,Heading 81111 Char"/>
    <w:link w:val="Heading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1">
    <w:name w:val="样式 页眉"/>
    <w:basedOn w:val="Header"/>
    <w:link w:val="Char"/>
    <w:qFormat/>
    <w:rsid w:val="00BE37F6"/>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BE37F6"/>
    <w:rPr>
      <w:rFonts w:ascii="Tahoma" w:hAnsi="Tahoma" w:cs="Tahoma"/>
      <w:sz w:val="16"/>
      <w:szCs w:val="16"/>
      <w:lang w:val="en-GB" w:eastAsia="en-US"/>
    </w:rPr>
  </w:style>
  <w:style w:type="character" w:customStyle="1" w:styleId="CommentTextChar">
    <w:name w:val="Comment Text Char"/>
    <w:link w:val="CommentText"/>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
    <w:qFormat/>
    <w:rsid w:val="00BE37F6"/>
    <w:rPr>
      <w:rFonts w:ascii="Arial" w:hAnsi="Arial"/>
      <w:sz w:val="32"/>
      <w:lang w:val="en-GB" w:eastAsia="en-US"/>
    </w:rPr>
  </w:style>
  <w:style w:type="paragraph" w:customStyle="1" w:styleId="TableText">
    <w:name w:val="TableText"/>
    <w:basedOn w:val="BodyTextIndent"/>
    <w:qFormat/>
    <w:rsid w:val="00BE37F6"/>
    <w:pPr>
      <w:keepNext/>
      <w:keepLines/>
      <w:snapToGrid w:val="0"/>
      <w:spacing w:after="180"/>
      <w:ind w:left="0"/>
      <w:jc w:val="center"/>
    </w:pPr>
    <w:rPr>
      <w:kern w:val="2"/>
    </w:rPr>
  </w:style>
  <w:style w:type="paragraph" w:styleId="BodyTextIndent">
    <w:name w:val="Body Text Indent"/>
    <w:basedOn w:val="Normal"/>
    <w:link w:val="BodyTextIndentChar"/>
    <w:qFormat/>
    <w:rsid w:val="00BE37F6"/>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BE37F6"/>
    <w:rPr>
      <w:rFonts w:ascii="Times New Roman" w:eastAsia="SimSun" w:hAnsi="Times New Roman"/>
      <w:lang w:val="en-GB" w:eastAsia="en-US"/>
    </w:rPr>
  </w:style>
  <w:style w:type="character" w:customStyle="1" w:styleId="DocumentMapChar">
    <w:name w:val="Document Map Char"/>
    <w:link w:val="DocumentMap"/>
    <w:uiPriority w:val="99"/>
    <w:qFormat/>
    <w:rsid w:val="00BE37F6"/>
    <w:rPr>
      <w:rFonts w:ascii="Tahoma" w:hAnsi="Tahoma" w:cs="Tahoma"/>
      <w:shd w:val="clear" w:color="auto" w:fill="000080"/>
      <w:lang w:val="en-GB" w:eastAsia="en-US"/>
    </w:rPr>
  </w:style>
  <w:style w:type="character" w:customStyle="1" w:styleId="CommentSubjectChar">
    <w:name w:val="Comment Subject Char"/>
    <w:link w:val="CommentSubject"/>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BE37F6"/>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E37F6"/>
    <w:rPr>
      <w:rFonts w:ascii="Times New Roman" w:hAnsi="Times New Roman"/>
      <w:sz w:val="16"/>
      <w:lang w:val="en-GB" w:eastAsia="en-US"/>
    </w:rPr>
  </w:style>
  <w:style w:type="paragraph" w:customStyle="1" w:styleId="FL">
    <w:name w:val="FL"/>
    <w:basedOn w:val="Normal"/>
    <w:qFormat/>
    <w:rsid w:val="00BE37F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BE37F6"/>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BE37F6"/>
    <w:rPr>
      <w:rFonts w:ascii="Arial" w:hAnsi="Arial"/>
      <w:b/>
      <w:noProof/>
      <w:sz w:val="18"/>
      <w:lang w:val="en-GB" w:eastAsia="en-US"/>
    </w:rPr>
  </w:style>
  <w:style w:type="paragraph" w:styleId="NormalWeb">
    <w:name w:val="Normal (Web)"/>
    <w:basedOn w:val="Normal"/>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E37F6"/>
    <w:pPr>
      <w:overflowPunct w:val="0"/>
      <w:autoSpaceDE w:val="0"/>
      <w:autoSpaceDN w:val="0"/>
      <w:adjustRightInd w:val="0"/>
      <w:textAlignment w:val="baseline"/>
    </w:pPr>
    <w:rPr>
      <w:rFonts w:eastAsia="Yu Mincho"/>
      <w:b/>
      <w:bCs/>
    </w:rPr>
  </w:style>
  <w:style w:type="paragraph" w:styleId="Revision">
    <w:name w:val="Revision"/>
    <w:hidden/>
    <w:qFormat/>
    <w:rsid w:val="00BE37F6"/>
    <w:rPr>
      <w:rFonts w:ascii="Times New Roman" w:eastAsia="SimSun"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TableGrid">
    <w:name w:val="Table Grid"/>
    <w:aliases w:val="SGS Table Basic 1"/>
    <w:basedOn w:val="TableNormal"/>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リスト段落,?? ??,?????,????,Lista1,?? ?목록 단락 Char,¥ê¥¹¥È¶ÎÂä Char"/>
    <w:basedOn w:val="Normal"/>
    <w:link w:val="ListParagraphChar"/>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E37F6"/>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Heading6Char">
    <w:name w:val="Heading 6 Char"/>
    <w:aliases w:val="T1 Char4,Header 6 Char"/>
    <w:link w:val="Heading6"/>
    <w:uiPriority w:val="9"/>
    <w:qFormat/>
    <w:rsid w:val="00BE37F6"/>
    <w:rPr>
      <w:rFonts w:ascii="Arial" w:hAnsi="Arial"/>
      <w:lang w:val="en-GB" w:eastAsia="en-US"/>
    </w:rPr>
  </w:style>
  <w:style w:type="paragraph" w:styleId="IndexHeading">
    <w:name w:val="index heading"/>
    <w:basedOn w:val="Normal"/>
    <w:next w:val="Normal"/>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BE37F6"/>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E37F6"/>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BodyText2">
    <w:name w:val="Body Text 2"/>
    <w:basedOn w:val="Normal"/>
    <w:link w:val="BodyText2Char"/>
    <w:qFormat/>
    <w:rsid w:val="00BE37F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BE37F6"/>
    <w:rPr>
      <w:rFonts w:ascii="Times New Roman" w:eastAsia="MS Mincho" w:hAnsi="Times New Roman"/>
      <w:i/>
      <w:lang w:val="en-GB" w:eastAsia="en-US"/>
    </w:rPr>
  </w:style>
  <w:style w:type="paragraph" w:styleId="BodyText3">
    <w:name w:val="Body Text 3"/>
    <w:basedOn w:val="Normal"/>
    <w:link w:val="BodyText3Char"/>
    <w:qFormat/>
    <w:rsid w:val="00BE37F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BE37F6"/>
    <w:rPr>
      <w:rFonts w:ascii="Times New Roman" w:eastAsia="Osaka" w:hAnsi="Times New Roman"/>
      <w:color w:val="000000"/>
      <w:lang w:val="en-GB" w:eastAsia="en-US"/>
    </w:rPr>
  </w:style>
  <w:style w:type="character" w:styleId="PageNumber">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DefaultParagraphFont"/>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E37F6"/>
  </w:style>
  <w:style w:type="paragraph" w:customStyle="1" w:styleId="10">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E37F6"/>
    <w:rPr>
      <w:rFonts w:ascii="Times New Roman" w:eastAsia="MS Mincho" w:hAnsi="Times New Roman"/>
      <w:lang w:val="en-GB" w:eastAsia="en-GB"/>
    </w:rPr>
  </w:style>
  <w:style w:type="paragraph" w:styleId="NormalIndent">
    <w:name w:val="Normal Indent"/>
    <w:aliases w:val="d"/>
    <w:basedOn w:val="Normal"/>
    <w:qFormat/>
    <w:rsid w:val="00BE37F6"/>
    <w:pPr>
      <w:spacing w:after="0"/>
      <w:ind w:left="851"/>
    </w:pPr>
    <w:rPr>
      <w:rFonts w:eastAsia="MS Mincho"/>
      <w:lang w:val="it-IT" w:eastAsia="en-GB"/>
    </w:rPr>
  </w:style>
  <w:style w:type="paragraph" w:styleId="ListNumber5">
    <w:name w:val="List Number 5"/>
    <w:basedOn w:val="Normal"/>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1">
    <w:name w:val="修订1"/>
    <w:hidden/>
    <w:semiHidden/>
    <w:qFormat/>
    <w:rsid w:val="00BE37F6"/>
    <w:rPr>
      <w:rFonts w:ascii="Times New Roman" w:eastAsia="Batang" w:hAnsi="Times New Roman"/>
      <w:lang w:val="en-GB" w:eastAsia="en-US"/>
    </w:rPr>
  </w:style>
  <w:style w:type="paragraph" w:styleId="EndnoteText">
    <w:name w:val="endnote text"/>
    <w:basedOn w:val="Normal"/>
    <w:link w:val="EndnoteTextChar"/>
    <w:qFormat/>
    <w:rsid w:val="00BE37F6"/>
    <w:pPr>
      <w:snapToGrid w:val="0"/>
    </w:pPr>
    <w:rPr>
      <w:rFonts w:eastAsia="SimSun"/>
    </w:rPr>
  </w:style>
  <w:style w:type="character" w:customStyle="1" w:styleId="EndnoteTextChar">
    <w:name w:val="Endnote Text Char"/>
    <w:basedOn w:val="DefaultParagraphFont"/>
    <w:link w:val="EndnoteText"/>
    <w:qFormat/>
    <w:rsid w:val="00BE37F6"/>
    <w:rPr>
      <w:rFonts w:ascii="Times New Roman" w:eastAsia="SimSun" w:hAnsi="Times New Roman"/>
      <w:lang w:val="en-GB" w:eastAsia="en-US"/>
    </w:rPr>
  </w:style>
  <w:style w:type="character" w:styleId="EndnoteReference">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Title">
    <w:name w:val="Title"/>
    <w:aliases w:val="Section Header"/>
    <w:basedOn w:val="Normal"/>
    <w:next w:val="Normal"/>
    <w:link w:val="TitleChar"/>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Heading 811 Cha,Numbered Sub-list Char Char2,5 Char Char1,H5 Char Char1"/>
    <w:qFormat/>
    <w:rsid w:val="00BE37F6"/>
    <w:rPr>
      <w:rFonts w:ascii="Arial" w:hAnsi="Arial"/>
      <w:sz w:val="22"/>
      <w:lang w:val="en-GB" w:eastAsia="ja-JP" w:bidi="ar-SA"/>
    </w:rPr>
  </w:style>
  <w:style w:type="paragraph" w:styleId="Date">
    <w:name w:val="Date"/>
    <w:basedOn w:val="Normal"/>
    <w:next w:val="Normal"/>
    <w:link w:val="DateChar"/>
    <w:qFormat/>
    <w:rsid w:val="00BE37F6"/>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BE37F6"/>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Normal"/>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E37F6"/>
    <w:rPr>
      <w:b/>
      <w:bCs/>
    </w:rPr>
  </w:style>
  <w:style w:type="paragraph" w:customStyle="1" w:styleId="enumlev2">
    <w:name w:val="enumlev2"/>
    <w:basedOn w:val="Normal"/>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SimSun" w:hAnsi="Times New Roman"/>
      <w:sz w:val="24"/>
      <w:szCs w:val="24"/>
      <w:lang w:val="en-GB" w:eastAsia="ko-KR"/>
    </w:rPr>
  </w:style>
  <w:style w:type="paragraph" w:customStyle="1" w:styleId="ATC">
    <w:name w:val="ATC"/>
    <w:basedOn w:val="Normal"/>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BE37F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BE37F6"/>
    <w:pPr>
      <w:tabs>
        <w:tab w:val="center" w:pos="4820"/>
        <w:tab w:val="right" w:pos="9640"/>
      </w:tabs>
    </w:pPr>
    <w:rPr>
      <w:rFonts w:eastAsia="SimSun"/>
      <w:lang w:eastAsia="ja-JP"/>
    </w:rPr>
  </w:style>
  <w:style w:type="paragraph" w:customStyle="1" w:styleId="Separation">
    <w:name w:val="Separation"/>
    <w:basedOn w:val="Heading1"/>
    <w:next w:val="Normal"/>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E37F6"/>
    <w:pPr>
      <w:tabs>
        <w:tab w:val="num" w:pos="928"/>
      </w:tabs>
      <w:ind w:left="928" w:hanging="360"/>
    </w:pPr>
    <w:rPr>
      <w:rFonts w:eastAsia="Batang"/>
    </w:rPr>
  </w:style>
  <w:style w:type="table" w:customStyle="1" w:styleId="TableGrid2">
    <w:name w:val="Table Grid2"/>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E37F6"/>
    <w:pPr>
      <w:keepNext w:val="0"/>
      <w:keepLines w:val="0"/>
      <w:spacing w:before="240"/>
      <w:ind w:left="0" w:firstLine="0"/>
    </w:pPr>
    <w:rPr>
      <w:rFonts w:eastAsia="MS Mincho"/>
      <w:bCs/>
    </w:rPr>
  </w:style>
  <w:style w:type="table" w:customStyle="1" w:styleId="TableGrid3">
    <w:name w:val="Table Grid3"/>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E37F6"/>
    <w:rPr>
      <w:rFonts w:ascii="Tahoma" w:eastAsia="MS Mincho" w:hAnsi="Tahoma" w:cs="Tahoma"/>
      <w:sz w:val="16"/>
      <w:szCs w:val="16"/>
    </w:rPr>
  </w:style>
  <w:style w:type="paragraph" w:customStyle="1" w:styleId="JK-text-simpledoc">
    <w:name w:val="JK - text - simple doc"/>
    <w:basedOn w:val="BodyText"/>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BE37F6"/>
    <w:pPr>
      <w:spacing w:before="100" w:beforeAutospacing="1" w:after="100" w:afterAutospacing="1"/>
    </w:pPr>
    <w:rPr>
      <w:rFonts w:eastAsia="MS Mincho"/>
      <w:sz w:val="24"/>
      <w:szCs w:val="24"/>
      <w:lang w:val="en-US"/>
    </w:rPr>
  </w:style>
  <w:style w:type="paragraph" w:customStyle="1" w:styleId="12">
    <w:name w:val="吹き出し1"/>
    <w:basedOn w:val="Normal"/>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0">
    <w:name w:val="吹き出し2"/>
    <w:basedOn w:val="Normal"/>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BE37F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BodyText2"/>
    <w:next w:val="BodyText2"/>
    <w:qFormat/>
    <w:rsid w:val="00BE37F6"/>
    <w:pPr>
      <w:keepNext/>
      <w:keepLines/>
      <w:spacing w:after="60"/>
      <w:ind w:left="210"/>
      <w:jc w:val="center"/>
    </w:pPr>
    <w:rPr>
      <w:b/>
      <w:i w:val="0"/>
      <w:lang w:eastAsia="en-GB"/>
    </w:rPr>
  </w:style>
  <w:style w:type="paragraph" w:customStyle="1" w:styleId="TableofFigures1">
    <w:name w:val="Table of Figures1"/>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Normal"/>
    <w:qFormat/>
    <w:rsid w:val="00BE37F6"/>
    <w:pPr>
      <w:spacing w:before="120"/>
      <w:outlineLvl w:val="2"/>
    </w:pPr>
    <w:rPr>
      <w:sz w:val="28"/>
    </w:rPr>
  </w:style>
  <w:style w:type="paragraph" w:customStyle="1" w:styleId="Heading2Head2A2">
    <w:name w:val="Heading 2.Head2A.2"/>
    <w:basedOn w:val="Heading1"/>
    <w:next w:val="Normal"/>
    <w:qFormat/>
    <w:rsid w:val="00BE37F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SimSun" w:hAnsi="Arial"/>
      <w:noProof/>
      <w:color w:val="000000"/>
      <w:lang w:val="en-GB" w:eastAsia="en-US"/>
    </w:rPr>
  </w:style>
  <w:style w:type="paragraph" w:customStyle="1" w:styleId="Bullets">
    <w:name w:val="Bullets"/>
    <w:basedOn w:val="BodyText"/>
    <w:qFormat/>
    <w:rsid w:val="00BE37F6"/>
    <w:pPr>
      <w:widowControl w:val="0"/>
      <w:spacing w:after="120"/>
      <w:ind w:left="283" w:hanging="283"/>
    </w:pPr>
    <w:rPr>
      <w:lang w:eastAsia="de-DE"/>
    </w:rPr>
  </w:style>
  <w:style w:type="paragraph" w:customStyle="1" w:styleId="11BodyText">
    <w:name w:val="11 BodyText"/>
    <w:basedOn w:val="Normal"/>
    <w:link w:val="11BodyTextChar"/>
    <w:qFormat/>
    <w:rsid w:val="00BE37F6"/>
    <w:pPr>
      <w:spacing w:after="220"/>
      <w:ind w:left="1298"/>
    </w:pPr>
    <w:rPr>
      <w:rFonts w:ascii="Arial" w:eastAsia="SimSun" w:hAnsi="Arial"/>
      <w:lang w:val="en-US" w:eastAsia="en-GB"/>
    </w:rPr>
  </w:style>
  <w:style w:type="numbering" w:customStyle="1" w:styleId="13">
    <w:name w:val="无列表1"/>
    <w:next w:val="NoList"/>
    <w:semiHidden/>
    <w:rsid w:val="00BE37F6"/>
  </w:style>
  <w:style w:type="paragraph" w:customStyle="1" w:styleId="berschrift2Head2A2">
    <w:name w:val="Überschrift 2.Head2A.2"/>
    <w:basedOn w:val="Heading1"/>
    <w:next w:val="Normal"/>
    <w:qFormat/>
    <w:rsid w:val="00BE37F6"/>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Heading2"/>
    <w:next w:val="Normal"/>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qFormat/>
    <w:rsid w:val="00BE37F6"/>
    <w:rPr>
      <w:rFonts w:ascii="Arial" w:hAnsi="Arial"/>
      <w:sz w:val="22"/>
      <w:lang w:val="en-GB" w:eastAsia="en-GB" w:bidi="ar-SA"/>
    </w:rPr>
  </w:style>
  <w:style w:type="character" w:customStyle="1" w:styleId="Heading7Char">
    <w:name w:val="Heading 7 Char"/>
    <w:aliases w:val="L7 Char1,Header 7 Char1"/>
    <w:link w:val="Heading7"/>
    <w:uiPriority w:val="9"/>
    <w:qFormat/>
    <w:rsid w:val="00BE37F6"/>
    <w:rPr>
      <w:rFonts w:ascii="Arial" w:hAnsi="Arial"/>
      <w:lang w:val="en-GB" w:eastAsia="en-US"/>
    </w:rPr>
  </w:style>
  <w:style w:type="character" w:customStyle="1" w:styleId="Heading8Char">
    <w:name w:val="Heading 8 Char"/>
    <w:link w:val="Heading8"/>
    <w:uiPriority w:val="9"/>
    <w:qFormat/>
    <w:rsid w:val="00BE37F6"/>
    <w:rPr>
      <w:rFonts w:ascii="Arial" w:hAnsi="Arial"/>
      <w:sz w:val="36"/>
      <w:lang w:val="en-GB" w:eastAsia="en-US"/>
    </w:rPr>
  </w:style>
  <w:style w:type="character" w:customStyle="1" w:styleId="Heading9Char">
    <w:name w:val="Heading 9 Char"/>
    <w:aliases w:val="Figure Heading Char2,FH Char2"/>
    <w:link w:val="Heading9"/>
    <w:uiPriority w:val="9"/>
    <w:qFormat/>
    <w:rsid w:val="00BE37F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BE37F6"/>
    <w:rPr>
      <w:rFonts w:ascii="Arial" w:hAnsi="Arial"/>
      <w:b/>
      <w:i/>
      <w:noProof/>
      <w:sz w:val="18"/>
      <w:lang w:val="en-GB" w:eastAsia="en-US"/>
    </w:rPr>
  </w:style>
  <w:style w:type="paragraph" w:customStyle="1" w:styleId="5">
    <w:name w:val="吹き出し5"/>
    <w:basedOn w:val="Normal"/>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Normal"/>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BE37F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Normal"/>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E37F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E37F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E37F6"/>
    <w:rPr>
      <w:rFonts w:ascii="Arial" w:eastAsia="Arial" w:hAnsi="Arial"/>
      <w:sz w:val="28"/>
      <w:lang w:val="en-GB" w:eastAsia="en-US"/>
    </w:rPr>
  </w:style>
  <w:style w:type="paragraph" w:customStyle="1" w:styleId="a">
    <w:name w:val="表格题注"/>
    <w:next w:val="Normal"/>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ListChar">
    <w:name w:val="List Char"/>
    <w:link w:val="List"/>
    <w:qFormat/>
    <w:rsid w:val="00BE37F6"/>
    <w:rPr>
      <w:rFonts w:ascii="Times New Roman" w:hAnsi="Times New Roman"/>
      <w:lang w:val="en-GB" w:eastAsia="en-US"/>
    </w:rPr>
  </w:style>
  <w:style w:type="character" w:customStyle="1" w:styleId="List2Char">
    <w:name w:val="List 2 Char"/>
    <w:link w:val="List2"/>
    <w:qFormat/>
    <w:rsid w:val="00BE37F6"/>
    <w:rPr>
      <w:rFonts w:ascii="Times New Roman" w:hAnsi="Times New Roman"/>
      <w:lang w:val="en-GB" w:eastAsia="en-US"/>
    </w:rPr>
  </w:style>
  <w:style w:type="character" w:customStyle="1" w:styleId="ListBullet3Char">
    <w:name w:val="List Bullet 3 Char"/>
    <w:link w:val="ListBullet3"/>
    <w:qFormat/>
    <w:rsid w:val="00BE37F6"/>
    <w:rPr>
      <w:rFonts w:ascii="Times New Roman" w:hAnsi="Times New Roman"/>
      <w:lang w:val="en-GB" w:eastAsia="en-US"/>
    </w:rPr>
  </w:style>
  <w:style w:type="character" w:customStyle="1" w:styleId="ListBullet2Char">
    <w:name w:val="List Bullet 2 Char"/>
    <w:aliases w:val="lb2 Char"/>
    <w:link w:val="ListBullet2"/>
    <w:qFormat/>
    <w:rsid w:val="00BE37F6"/>
    <w:rPr>
      <w:rFonts w:ascii="Times New Roman" w:hAnsi="Times New Roman"/>
      <w:lang w:val="en-GB" w:eastAsia="en-US"/>
    </w:rPr>
  </w:style>
  <w:style w:type="character" w:customStyle="1" w:styleId="ListBulletChar">
    <w:name w:val="List Bullet Char"/>
    <w:aliases w:val="UL Char"/>
    <w:link w:val="ListBullet"/>
    <w:qFormat/>
    <w:rsid w:val="00BE37F6"/>
    <w:rPr>
      <w:rFonts w:ascii="Times New Roman" w:hAnsi="Times New Roman"/>
      <w:lang w:val="en-GB" w:eastAsia="en-US"/>
    </w:rPr>
  </w:style>
  <w:style w:type="character" w:customStyle="1" w:styleId="1Char0">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Normal"/>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Normal"/>
    <w:qFormat/>
    <w:rsid w:val="00BE37F6"/>
    <w:pPr>
      <w:widowControl w:val="0"/>
      <w:spacing w:after="240"/>
      <w:jc w:val="both"/>
    </w:pPr>
    <w:rPr>
      <w:rFonts w:eastAsia="SimSun"/>
      <w:sz w:val="24"/>
      <w:lang w:val="en-AU"/>
    </w:rPr>
  </w:style>
  <w:style w:type="paragraph" w:customStyle="1" w:styleId="berschrift1H1">
    <w:name w:val="Überschrift 1.H1"/>
    <w:basedOn w:val="Normal"/>
    <w:next w:val="Normal"/>
    <w:qFormat/>
    <w:rsid w:val="00BE37F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E37F6"/>
    <w:pPr>
      <w:spacing w:after="240"/>
      <w:jc w:val="both"/>
    </w:pPr>
    <w:rPr>
      <w:rFonts w:ascii="Helvetica" w:eastAsia="SimSun" w:hAnsi="Helvetica"/>
    </w:rPr>
  </w:style>
  <w:style w:type="paragraph" w:customStyle="1" w:styleId="List10">
    <w:name w:val="List1"/>
    <w:basedOn w:val="Normal"/>
    <w:qFormat/>
    <w:rsid w:val="00BE37F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BE37F6"/>
    <w:pPr>
      <w:spacing w:before="120" w:after="0"/>
      <w:jc w:val="both"/>
    </w:pPr>
    <w:rPr>
      <w:rFonts w:eastAsia="SimSun"/>
      <w:lang w:val="en-US"/>
    </w:rPr>
  </w:style>
  <w:style w:type="paragraph" w:customStyle="1" w:styleId="centered">
    <w:name w:val="centered"/>
    <w:basedOn w:val="Normal"/>
    <w:qFormat/>
    <w:rsid w:val="00BE37F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E37F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E37F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TOC8"/>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BE37F6"/>
  </w:style>
  <w:style w:type="paragraph" w:customStyle="1" w:styleId="81">
    <w:name w:val="表 (赤)  81"/>
    <w:basedOn w:val="Normal"/>
    <w:uiPriority w:val="34"/>
    <w:qFormat/>
    <w:rsid w:val="00BE37F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E37F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SimSun" w:hAnsi="Times New Roman"/>
      <w:lang w:val="en-GB" w:eastAsia="en-US"/>
    </w:rPr>
  </w:style>
  <w:style w:type="character" w:styleId="PlaceholderText">
    <w:name w:val="Placeholder Text"/>
    <w:uiPriority w:val="99"/>
    <w:unhideWhenUsed/>
    <w:qFormat/>
    <w:rsid w:val="00BE37F6"/>
    <w:rPr>
      <w:color w:val="808080"/>
    </w:rPr>
  </w:style>
  <w:style w:type="paragraph" w:customStyle="1" w:styleId="LGTdoc">
    <w:name w:val="LGTdoc_본문"/>
    <w:basedOn w:val="Normal"/>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E37F6"/>
    <w:pPr>
      <w:spacing w:after="240"/>
      <w:jc w:val="both"/>
    </w:pPr>
    <w:rPr>
      <w:rFonts w:ascii="Arial" w:eastAsia="SimSun" w:hAnsi="Arial"/>
      <w:szCs w:val="24"/>
    </w:rPr>
  </w:style>
  <w:style w:type="paragraph" w:customStyle="1" w:styleId="ECCFootnote">
    <w:name w:val="ECC Footnote"/>
    <w:basedOn w:val="Normal"/>
    <w:autoRedefine/>
    <w:uiPriority w:val="99"/>
    <w:qFormat/>
    <w:rsid w:val="00BE37F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E37F6"/>
    <w:rPr>
      <w:rFonts w:ascii="Arial" w:eastAsia="SimSun" w:hAnsi="Arial"/>
      <w:szCs w:val="24"/>
      <w:lang w:val="en-GB" w:eastAsia="en-US"/>
    </w:rPr>
  </w:style>
  <w:style w:type="paragraph" w:customStyle="1" w:styleId="Text1">
    <w:name w:val="Text 1"/>
    <w:basedOn w:val="Normal"/>
    <w:qFormat/>
    <w:rsid w:val="00BE37F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BE37F6"/>
  </w:style>
  <w:style w:type="paragraph" w:customStyle="1" w:styleId="cita">
    <w:name w:val="cita"/>
    <w:basedOn w:val="Normal"/>
    <w:qFormat/>
    <w:rsid w:val="00BE37F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E37F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E37F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Normal"/>
    <w:next w:val="Normal"/>
    <w:link w:val="EquationChar"/>
    <w:qFormat/>
    <w:rsid w:val="00BE37F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E37F6"/>
    <w:rPr>
      <w:rFonts w:ascii="Times New Roman" w:eastAsia="SimSun"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SubtleReference">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Normal"/>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3">
    <w:name w:val="吹き出し4"/>
    <w:basedOn w:val="Normal"/>
    <w:qFormat/>
    <w:rsid w:val="00BE37F6"/>
    <w:rPr>
      <w:rFonts w:ascii="Tahoma" w:eastAsia="MS Mincho" w:hAnsi="Tahoma" w:cs="Tahoma"/>
      <w:sz w:val="16"/>
      <w:szCs w:val="16"/>
    </w:rPr>
  </w:style>
  <w:style w:type="paragraph" w:customStyle="1" w:styleId="tac0">
    <w:name w:val="tac"/>
    <w:basedOn w:val="Normal"/>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TableNormal"/>
    <w:next w:val="TableGrid"/>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E37F6"/>
  </w:style>
  <w:style w:type="table" w:customStyle="1" w:styleId="311">
    <w:name w:val="网格型3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E37F6"/>
  </w:style>
  <w:style w:type="table" w:customStyle="1" w:styleId="TableClassic21">
    <w:name w:val="Table Classic 2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Heading">
    <w:name w:val="TOC Heading"/>
    <w:basedOn w:val="Heading1"/>
    <w:next w:val="Normal"/>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3">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Normal"/>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E37F6"/>
  </w:style>
  <w:style w:type="numbering" w:customStyle="1" w:styleId="NoList3">
    <w:name w:val="No List3"/>
    <w:next w:val="NoList"/>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NoList"/>
    <w:semiHidden/>
    <w:unhideWhenUsed/>
    <w:rsid w:val="00BE37F6"/>
  </w:style>
  <w:style w:type="numbering" w:customStyle="1" w:styleId="NoList4">
    <w:name w:val="No List4"/>
    <w:next w:val="NoList"/>
    <w:semiHidden/>
    <w:unhideWhenUsed/>
    <w:rsid w:val="00BE37F6"/>
  </w:style>
  <w:style w:type="numbering" w:customStyle="1" w:styleId="NoList5">
    <w:name w:val="No List5"/>
    <w:next w:val="NoList"/>
    <w:semiHidden/>
    <w:unhideWhenUsed/>
    <w:rsid w:val="00BE37F6"/>
  </w:style>
  <w:style w:type="numbering" w:customStyle="1" w:styleId="NoList111">
    <w:name w:val="No List111"/>
    <w:next w:val="NoList"/>
    <w:semiHidden/>
    <w:unhideWhenUsed/>
    <w:rsid w:val="00BE37F6"/>
  </w:style>
  <w:style w:type="numbering" w:customStyle="1" w:styleId="NoList21">
    <w:name w:val="No List21"/>
    <w:next w:val="NoList"/>
    <w:semiHidden/>
    <w:unhideWhenUsed/>
    <w:rsid w:val="00BE37F6"/>
  </w:style>
  <w:style w:type="numbering" w:customStyle="1" w:styleId="NoList31">
    <w:name w:val="No List31"/>
    <w:next w:val="NoList"/>
    <w:semiHidden/>
    <w:unhideWhenUsed/>
    <w:rsid w:val="00BE37F6"/>
  </w:style>
  <w:style w:type="numbering" w:customStyle="1" w:styleId="NoList41">
    <w:name w:val="No List41"/>
    <w:next w:val="NoList"/>
    <w:semiHidden/>
    <w:unhideWhenUsed/>
    <w:rsid w:val="00BE37F6"/>
  </w:style>
  <w:style w:type="numbering" w:customStyle="1" w:styleId="NoList6">
    <w:name w:val="No List6"/>
    <w:next w:val="NoList"/>
    <w:semiHidden/>
    <w:unhideWhenUsed/>
    <w:rsid w:val="00BE37F6"/>
  </w:style>
  <w:style w:type="character" w:styleId="Emphasis">
    <w:name w:val="Emphasis"/>
    <w:qFormat/>
    <w:rsid w:val="00BE37F6"/>
    <w:rPr>
      <w:i/>
      <w:iCs/>
    </w:rPr>
  </w:style>
  <w:style w:type="numbering" w:customStyle="1" w:styleId="NoList7">
    <w:name w:val="No List7"/>
    <w:next w:val="NoList"/>
    <w:semiHidden/>
    <w:unhideWhenUsed/>
    <w:rsid w:val="00BE37F6"/>
  </w:style>
  <w:style w:type="table" w:customStyle="1" w:styleId="TableGrid12">
    <w:name w:val="Table Grid1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E37F6"/>
  </w:style>
  <w:style w:type="table" w:customStyle="1" w:styleId="TableGrid111">
    <w:name w:val="Table Grid1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NoList"/>
    <w:semiHidden/>
    <w:unhideWhenUsed/>
    <w:rsid w:val="00BE37F6"/>
  </w:style>
  <w:style w:type="numbering" w:customStyle="1" w:styleId="NoList32">
    <w:name w:val="No List32"/>
    <w:next w:val="NoList"/>
    <w:uiPriority w:val="99"/>
    <w:semiHidden/>
    <w:unhideWhenUsed/>
    <w:rsid w:val="00BE37F6"/>
  </w:style>
  <w:style w:type="paragraph" w:customStyle="1" w:styleId="aria">
    <w:name w:val="aria"/>
    <w:basedOn w:val="Normal"/>
    <w:qFormat/>
    <w:rsid w:val="00BE37F6"/>
    <w:pPr>
      <w:keepNext/>
      <w:keepLines/>
      <w:spacing w:after="0"/>
      <w:jc w:val="both"/>
    </w:pPr>
    <w:rPr>
      <w:rFonts w:ascii="Arial" w:eastAsia="SimSun" w:hAnsi="Arial"/>
      <w:sz w:val="18"/>
      <w:szCs w:val="18"/>
    </w:rPr>
  </w:style>
  <w:style w:type="paragraph" w:styleId="NoSpacing">
    <w:name w:val="No Spacing"/>
    <w:link w:val="NoSpacingChar"/>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E37F6"/>
    <w:pPr>
      <w:snapToGrid w:val="0"/>
      <w:spacing w:after="0"/>
      <w:textAlignment w:val="baseline"/>
    </w:pPr>
    <w:rPr>
      <w:rFonts w:ascii="Arial" w:eastAsia="SimSun" w:hAnsi="Arial" w:cs="Arial"/>
      <w:sz w:val="18"/>
      <w:szCs w:val="18"/>
      <w:lang w:val="en-US" w:eastAsia="zh-CN"/>
    </w:rPr>
  </w:style>
  <w:style w:type="paragraph" w:customStyle="1" w:styleId="a3">
    <w:name w:val="吹き出し"/>
    <w:basedOn w:val="Normal"/>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BE37F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E37F6"/>
    <w:pPr>
      <w:jc w:val="center"/>
    </w:pPr>
    <w:rPr>
      <w:rFonts w:ascii="Arial" w:eastAsia="SimSun" w:hAnsi="Arial" w:cs="Arial"/>
      <w:b/>
    </w:rPr>
  </w:style>
  <w:style w:type="character" w:customStyle="1" w:styleId="Table1">
    <w:name w:val="Table (文字)"/>
    <w:link w:val="Table0"/>
    <w:rsid w:val="00BE37F6"/>
    <w:rPr>
      <w:rFonts w:ascii="Arial" w:eastAsia="SimSun"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Normal"/>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LineNumber">
    <w:name w:val="line number"/>
    <w:basedOn w:val="DefaultParagraphFont"/>
    <w:rsid w:val="00BE37F6"/>
    <w:rPr>
      <w:rFonts w:ascii="Arial" w:eastAsia="SimSun" w:hAnsi="Arial" w:cs="Arial"/>
      <w:color w:val="0000FF"/>
      <w:kern w:val="2"/>
      <w:lang w:val="en-US" w:eastAsia="zh-CN" w:bidi="ar-SA"/>
    </w:rPr>
  </w:style>
  <w:style w:type="paragraph" w:styleId="BlockText">
    <w:name w:val="Block Text"/>
    <w:basedOn w:val="Normal"/>
    <w:qFormat/>
    <w:rsid w:val="00BE37F6"/>
    <w:pPr>
      <w:spacing w:after="120"/>
      <w:ind w:left="1440" w:right="1440"/>
    </w:pPr>
    <w:rPr>
      <w:rFonts w:eastAsia="MS Mincho"/>
    </w:rPr>
  </w:style>
  <w:style w:type="paragraph" w:customStyle="1" w:styleId="60">
    <w:name w:val="吹き出し6"/>
    <w:basedOn w:val="Normal"/>
    <w:qFormat/>
    <w:rsid w:val="00BE37F6"/>
    <w:rPr>
      <w:rFonts w:ascii="Tahoma" w:eastAsia="MS Mincho" w:hAnsi="Tahoma" w:cs="Tahoma"/>
      <w:sz w:val="16"/>
      <w:szCs w:val="16"/>
      <w:lang w:eastAsia="ko-KR"/>
    </w:rPr>
  </w:style>
  <w:style w:type="character" w:styleId="HTMLCode">
    <w:name w:val="HTML Code"/>
    <w:unhideWhenUsed/>
    <w:rsid w:val="00BE37F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BE37F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E37F6"/>
    <w:rPr>
      <w:rFonts w:ascii="Times New Roman" w:eastAsia="MS Mincho" w:hAnsi="Times New Roman"/>
      <w:lang w:val="en-GB" w:eastAsia="zh-CN"/>
    </w:rPr>
  </w:style>
  <w:style w:type="character" w:customStyle="1" w:styleId="19">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a">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SimSun"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TableNormal"/>
    <w:qFormat/>
    <w:rsid w:val="00BE37F6"/>
    <w:rPr>
      <w:rFonts w:ascii="Times New Roman" w:eastAsia="MS Mincho" w:hAnsi="Times New Roman"/>
      <w:lang w:val="en-US" w:eastAsia="en-US"/>
    </w:rPr>
    <w:tblPr/>
  </w:style>
  <w:style w:type="paragraph" w:customStyle="1" w:styleId="tal1">
    <w:name w:val="tal"/>
    <w:basedOn w:val="Normal"/>
    <w:qFormat/>
    <w:rsid w:val="00BE37F6"/>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BE37F6"/>
    <w:rPr>
      <w:rFonts w:ascii="Times New Roman" w:eastAsia="Batang" w:hAnsi="Times New Roman"/>
      <w:lang w:val="en-GB" w:eastAsia="en-US"/>
    </w:rPr>
  </w:style>
  <w:style w:type="paragraph" w:customStyle="1" w:styleId="a5">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Normal"/>
    <w:qFormat/>
    <w:rsid w:val="00BE37F6"/>
    <w:pPr>
      <w:keepNext/>
      <w:spacing w:before="60" w:after="60"/>
    </w:pPr>
    <w:rPr>
      <w:rFonts w:ascii="Bookman Old Style" w:eastAsia="SimSun"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TableNormal"/>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BE37F6"/>
    <w:pPr>
      <w:jc w:val="both"/>
    </w:pPr>
    <w:rPr>
      <w:rFonts w:ascii="SimSun" w:eastAsia="SimSun" w:hAnsi="SimSun" w:cs="SimSun"/>
      <w:kern w:val="2"/>
      <w:sz w:val="21"/>
      <w:szCs w:val="21"/>
      <w:lang w:val="en-US" w:eastAsia="zh-CN"/>
    </w:rPr>
  </w:style>
  <w:style w:type="paragraph" w:customStyle="1" w:styleId="font5">
    <w:name w:val="font5"/>
    <w:basedOn w:val="Normal"/>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BE37F6"/>
  </w:style>
  <w:style w:type="numbering" w:customStyle="1" w:styleId="NoList42">
    <w:name w:val="No List42"/>
    <w:next w:val="NoList"/>
    <w:uiPriority w:val="99"/>
    <w:semiHidden/>
    <w:unhideWhenUsed/>
    <w:rsid w:val="00BE37F6"/>
  </w:style>
  <w:style w:type="numbering" w:customStyle="1" w:styleId="NoList51">
    <w:name w:val="No List51"/>
    <w:next w:val="NoList"/>
    <w:semiHidden/>
    <w:unhideWhenUsed/>
    <w:rsid w:val="00BE37F6"/>
  </w:style>
  <w:style w:type="numbering" w:customStyle="1" w:styleId="NoList211">
    <w:name w:val="No List211"/>
    <w:next w:val="NoList"/>
    <w:semiHidden/>
    <w:unhideWhenUsed/>
    <w:rsid w:val="00BE37F6"/>
  </w:style>
  <w:style w:type="numbering" w:customStyle="1" w:styleId="NoList311">
    <w:name w:val="No List311"/>
    <w:next w:val="NoList"/>
    <w:semiHidden/>
    <w:unhideWhenUsed/>
    <w:rsid w:val="00BE37F6"/>
  </w:style>
  <w:style w:type="numbering" w:customStyle="1" w:styleId="NoList411">
    <w:name w:val="No List411"/>
    <w:next w:val="NoList"/>
    <w:semiHidden/>
    <w:unhideWhenUsed/>
    <w:rsid w:val="00BE37F6"/>
  </w:style>
  <w:style w:type="numbering" w:customStyle="1" w:styleId="NoList61">
    <w:name w:val="No List61"/>
    <w:next w:val="NoList"/>
    <w:semiHidden/>
    <w:unhideWhenUsed/>
    <w:rsid w:val="00BE37F6"/>
  </w:style>
  <w:style w:type="table" w:customStyle="1" w:styleId="TableGrid41">
    <w:name w:val="Table Grid41"/>
    <w:basedOn w:val="TableNormal"/>
    <w:next w:val="TableGrid"/>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E37F6"/>
  </w:style>
  <w:style w:type="numbering" w:customStyle="1" w:styleId="NoList1111">
    <w:name w:val="No List1111"/>
    <w:next w:val="NoList"/>
    <w:semiHidden/>
    <w:unhideWhenUsed/>
    <w:rsid w:val="00BE37F6"/>
  </w:style>
  <w:style w:type="numbering" w:customStyle="1" w:styleId="NoList71">
    <w:name w:val="No List71"/>
    <w:next w:val="NoList"/>
    <w:semiHidden/>
    <w:unhideWhenUsed/>
    <w:rsid w:val="00BE37F6"/>
  </w:style>
  <w:style w:type="table" w:customStyle="1" w:styleId="TableGrid121">
    <w:name w:val="Table Grid12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E37F6"/>
  </w:style>
  <w:style w:type="table" w:customStyle="1" w:styleId="TableGrid1111">
    <w:name w:val="Table Grid11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BE37F6"/>
  </w:style>
  <w:style w:type="numbering" w:customStyle="1" w:styleId="NoList321">
    <w:name w:val="No List321"/>
    <w:next w:val="NoList"/>
    <w:uiPriority w:val="99"/>
    <w:semiHidden/>
    <w:unhideWhenUsed/>
    <w:rsid w:val="00BE37F6"/>
  </w:style>
  <w:style w:type="character" w:styleId="IntenseEmphasis">
    <w:name w:val="Intense Emphasis"/>
    <w:uiPriority w:val="21"/>
    <w:qFormat/>
    <w:rsid w:val="00BE37F6"/>
    <w:rPr>
      <w:b/>
      <w:bCs/>
      <w:i/>
      <w:iCs/>
      <w:color w:val="4F81BD"/>
    </w:rPr>
  </w:style>
  <w:style w:type="character" w:styleId="HTMLTypewriter">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E37F6"/>
    <w:rPr>
      <w:b/>
      <w:lang w:val="en-GB" w:eastAsia="en-US" w:bidi="ar-SA"/>
    </w:rPr>
  </w:style>
  <w:style w:type="paragraph" w:styleId="HTMLPreformatted">
    <w:name w:val="HTML Preformatted"/>
    <w:basedOn w:val="Normal"/>
    <w:link w:val="HTMLPreformatted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E37F6"/>
    <w:rPr>
      <w:rFonts w:ascii="Courier New" w:eastAsia="MS Mincho" w:hAnsi="Courier New"/>
      <w:lang w:val="en-GB" w:eastAsia="x-none"/>
    </w:rPr>
  </w:style>
  <w:style w:type="numbering" w:customStyle="1" w:styleId="NoList8">
    <w:name w:val="No List8"/>
    <w:next w:val="NoList"/>
    <w:semiHidden/>
    <w:unhideWhenUsed/>
    <w:rsid w:val="00BE37F6"/>
  </w:style>
  <w:style w:type="table" w:customStyle="1" w:styleId="TableGrid71">
    <w:name w:val="Table Grid71"/>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unhideWhenUsed/>
    <w:rsid w:val="00BE37F6"/>
  </w:style>
  <w:style w:type="table" w:customStyle="1" w:styleId="TableGrid8">
    <w:name w:val="Table Grid8"/>
    <w:basedOn w:val="TableNormal"/>
    <w:next w:val="TableGrid"/>
    <w:qFormat/>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E37F6"/>
    <w:rPr>
      <w:rFonts w:ascii="Times New Roman" w:eastAsia="MS Mincho" w:hAnsi="Times New Roman"/>
      <w:lang w:val="en-US" w:eastAsia="en-US"/>
    </w:rPr>
    <w:tblPr/>
  </w:style>
  <w:style w:type="table" w:customStyle="1" w:styleId="TableGrid51">
    <w:name w:val="Table Grid5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semiHidden/>
    <w:unhideWhenUsed/>
    <w:rsid w:val="00BE37F6"/>
  </w:style>
  <w:style w:type="numbering" w:customStyle="1" w:styleId="NoList91">
    <w:name w:val="No List91"/>
    <w:next w:val="NoList"/>
    <w:semiHidden/>
    <w:unhideWhenUsed/>
    <w:rsid w:val="00BE37F6"/>
  </w:style>
  <w:style w:type="table" w:customStyle="1" w:styleId="TableGrid76">
    <w:name w:val="Table Grid76"/>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E37F6"/>
  </w:style>
  <w:style w:type="paragraph" w:customStyle="1" w:styleId="Figuretitle0">
    <w:name w:val="Figure_title"/>
    <w:basedOn w:val="Normal"/>
    <w:next w:val="Normal"/>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BE37F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E37F6"/>
    <w:pPr>
      <w:suppressAutoHyphens/>
      <w:autoSpaceDN w:val="0"/>
      <w:spacing w:after="0"/>
      <w:jc w:val="both"/>
    </w:pPr>
    <w:rPr>
      <w:rFonts w:eastAsia="Batang"/>
    </w:rPr>
  </w:style>
  <w:style w:type="numbering" w:customStyle="1" w:styleId="LFO19">
    <w:name w:val="LFO19"/>
    <w:basedOn w:val="NoList"/>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BE37F6"/>
  </w:style>
  <w:style w:type="paragraph" w:customStyle="1" w:styleId="Heading">
    <w:name w:val="Heading"/>
    <w:next w:val="Normal"/>
    <w:link w:val="HeadingChar"/>
    <w:qFormat/>
    <w:rsid w:val="00BE37F6"/>
    <w:pPr>
      <w:spacing w:before="360"/>
      <w:ind w:left="2552"/>
    </w:pPr>
    <w:rPr>
      <w:rFonts w:ascii="Arial" w:eastAsia="SimSun" w:hAnsi="Arial"/>
      <w:b/>
      <w:sz w:val="22"/>
    </w:rPr>
  </w:style>
  <w:style w:type="paragraph" w:customStyle="1" w:styleId="tah0">
    <w:name w:val="tah"/>
    <w:basedOn w:val="Normal"/>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BE37F6"/>
  </w:style>
  <w:style w:type="paragraph" w:customStyle="1" w:styleId="TdocHeader2">
    <w:name w:val="Tdoc_Header_2"/>
    <w:basedOn w:val="Normal"/>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semiHidden/>
    <w:unhideWhenUsed/>
    <w:rsid w:val="00BE37F6"/>
  </w:style>
  <w:style w:type="numbering" w:customStyle="1" w:styleId="LFO191">
    <w:name w:val="LFO191"/>
    <w:basedOn w:val="NoList"/>
    <w:rsid w:val="00BE37F6"/>
  </w:style>
  <w:style w:type="table" w:customStyle="1" w:styleId="TableGrid22">
    <w:name w:val="Table Grid22"/>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E37F6"/>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BE37F6"/>
  </w:style>
  <w:style w:type="table" w:customStyle="1" w:styleId="320">
    <w:name w:val="网格型32"/>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BE37F6"/>
  </w:style>
  <w:style w:type="table" w:customStyle="1" w:styleId="TableClassic22">
    <w:name w:val="Table Classic 22"/>
    <w:basedOn w:val="TableNormal"/>
    <w:next w:val="TableClassic2"/>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BE37F6"/>
  </w:style>
  <w:style w:type="table" w:customStyle="1" w:styleId="TableClassic211">
    <w:name w:val="Table Classic 21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BE37F6"/>
  </w:style>
  <w:style w:type="numbering" w:customStyle="1" w:styleId="NoList23">
    <w:name w:val="No List23"/>
    <w:next w:val="NoList"/>
    <w:semiHidden/>
    <w:unhideWhenUsed/>
    <w:rsid w:val="00BE37F6"/>
  </w:style>
  <w:style w:type="table" w:customStyle="1" w:styleId="TableGrid42">
    <w:name w:val="Table Grid4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E37F6"/>
  </w:style>
  <w:style w:type="numbering" w:customStyle="1" w:styleId="NoList43">
    <w:name w:val="No List43"/>
    <w:next w:val="NoList"/>
    <w:uiPriority w:val="99"/>
    <w:semiHidden/>
    <w:unhideWhenUsed/>
    <w:rsid w:val="00BE37F6"/>
  </w:style>
  <w:style w:type="numbering" w:customStyle="1" w:styleId="NoList52">
    <w:name w:val="No List52"/>
    <w:next w:val="NoList"/>
    <w:semiHidden/>
    <w:unhideWhenUsed/>
    <w:rsid w:val="00BE37F6"/>
  </w:style>
  <w:style w:type="numbering" w:customStyle="1" w:styleId="NoList62">
    <w:name w:val="No List62"/>
    <w:next w:val="NoList"/>
    <w:semiHidden/>
    <w:unhideWhenUsed/>
    <w:rsid w:val="00BE37F6"/>
  </w:style>
  <w:style w:type="numbering" w:customStyle="1" w:styleId="NoList72">
    <w:name w:val="No List72"/>
    <w:next w:val="NoList"/>
    <w:semiHidden/>
    <w:unhideWhenUsed/>
    <w:rsid w:val="00BE37F6"/>
  </w:style>
  <w:style w:type="table" w:customStyle="1" w:styleId="TableGrid81">
    <w:name w:val="Table Grid81"/>
    <w:basedOn w:val="TableNormal"/>
    <w:next w:val="TableGrid"/>
    <w:uiPriority w:val="39"/>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E37F6"/>
  </w:style>
  <w:style w:type="numbering" w:customStyle="1" w:styleId="NoList212">
    <w:name w:val="No List212"/>
    <w:next w:val="NoList"/>
    <w:semiHidden/>
    <w:unhideWhenUsed/>
    <w:rsid w:val="00BE37F6"/>
  </w:style>
  <w:style w:type="table" w:customStyle="1" w:styleId="TableGrid411">
    <w:name w:val="Table Grid411"/>
    <w:basedOn w:val="TableNormal"/>
    <w:next w:val="TableGrid"/>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semiHidden/>
    <w:unhideWhenUsed/>
    <w:rsid w:val="00BE37F6"/>
  </w:style>
  <w:style w:type="numbering" w:customStyle="1" w:styleId="NoList412">
    <w:name w:val="No List412"/>
    <w:next w:val="NoList"/>
    <w:semiHidden/>
    <w:unhideWhenUsed/>
    <w:rsid w:val="00BE37F6"/>
  </w:style>
  <w:style w:type="numbering" w:customStyle="1" w:styleId="NoList511">
    <w:name w:val="No List511"/>
    <w:next w:val="NoList"/>
    <w:semiHidden/>
    <w:unhideWhenUsed/>
    <w:rsid w:val="00BE37F6"/>
  </w:style>
  <w:style w:type="numbering" w:customStyle="1" w:styleId="NoList611">
    <w:name w:val="No List611"/>
    <w:next w:val="NoList"/>
    <w:semiHidden/>
    <w:unhideWhenUsed/>
    <w:rsid w:val="00BE37F6"/>
  </w:style>
  <w:style w:type="numbering" w:customStyle="1" w:styleId="NoList711">
    <w:name w:val="No List711"/>
    <w:next w:val="NoList"/>
    <w:semiHidden/>
    <w:unhideWhenUsed/>
    <w:rsid w:val="00BE37F6"/>
  </w:style>
  <w:style w:type="numbering" w:customStyle="1" w:styleId="NoList811">
    <w:name w:val="No List811"/>
    <w:next w:val="NoList"/>
    <w:semiHidden/>
    <w:unhideWhenUsed/>
    <w:rsid w:val="00BE37F6"/>
  </w:style>
  <w:style w:type="table" w:customStyle="1" w:styleId="TableGrid122">
    <w:name w:val="Table Grid122"/>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E37F6"/>
  </w:style>
  <w:style w:type="numbering" w:customStyle="1" w:styleId="NoList1112">
    <w:name w:val="No List1112"/>
    <w:next w:val="NoList"/>
    <w:semiHidden/>
    <w:unhideWhenUsed/>
    <w:rsid w:val="00BE37F6"/>
  </w:style>
  <w:style w:type="table" w:customStyle="1" w:styleId="TableGrid221">
    <w:name w:val="Table Grid221"/>
    <w:basedOn w:val="TableNormal"/>
    <w:next w:val="TableGrid"/>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E37F6"/>
  </w:style>
  <w:style w:type="numbering" w:customStyle="1" w:styleId="NoList222">
    <w:name w:val="No List222"/>
    <w:next w:val="NoList"/>
    <w:semiHidden/>
    <w:unhideWhenUsed/>
    <w:rsid w:val="00BE37F6"/>
  </w:style>
  <w:style w:type="numbering" w:customStyle="1" w:styleId="NoList322">
    <w:name w:val="No List322"/>
    <w:next w:val="NoList"/>
    <w:uiPriority w:val="99"/>
    <w:semiHidden/>
    <w:unhideWhenUsed/>
    <w:rsid w:val="00BE37F6"/>
  </w:style>
  <w:style w:type="numbering" w:customStyle="1" w:styleId="NoList421">
    <w:name w:val="No List421"/>
    <w:next w:val="NoList"/>
    <w:uiPriority w:val="99"/>
    <w:semiHidden/>
    <w:unhideWhenUsed/>
    <w:rsid w:val="00BE37F6"/>
  </w:style>
  <w:style w:type="numbering" w:customStyle="1" w:styleId="NoList2111">
    <w:name w:val="No List2111"/>
    <w:next w:val="NoList"/>
    <w:semiHidden/>
    <w:unhideWhenUsed/>
    <w:rsid w:val="00BE37F6"/>
  </w:style>
  <w:style w:type="numbering" w:customStyle="1" w:styleId="NoList3111">
    <w:name w:val="No List3111"/>
    <w:next w:val="NoList"/>
    <w:semiHidden/>
    <w:unhideWhenUsed/>
    <w:rsid w:val="00BE37F6"/>
  </w:style>
  <w:style w:type="numbering" w:customStyle="1" w:styleId="NoList4111">
    <w:name w:val="No List4111"/>
    <w:next w:val="NoList"/>
    <w:semiHidden/>
    <w:unhideWhenUsed/>
    <w:rsid w:val="00BE37F6"/>
  </w:style>
  <w:style w:type="numbering" w:customStyle="1" w:styleId="11110">
    <w:name w:val="无列表1111"/>
    <w:next w:val="NoList"/>
    <w:semiHidden/>
    <w:rsid w:val="00BE37F6"/>
  </w:style>
  <w:style w:type="numbering" w:customStyle="1" w:styleId="NoList11111">
    <w:name w:val="No List11111"/>
    <w:next w:val="NoList"/>
    <w:semiHidden/>
    <w:unhideWhenUsed/>
    <w:rsid w:val="00BE37F6"/>
  </w:style>
  <w:style w:type="numbering" w:customStyle="1" w:styleId="NoList1211">
    <w:name w:val="No List1211"/>
    <w:next w:val="NoList"/>
    <w:uiPriority w:val="99"/>
    <w:semiHidden/>
    <w:unhideWhenUsed/>
    <w:rsid w:val="00BE37F6"/>
  </w:style>
  <w:style w:type="numbering" w:customStyle="1" w:styleId="NoList2211">
    <w:name w:val="No List2211"/>
    <w:next w:val="NoList"/>
    <w:semiHidden/>
    <w:unhideWhenUsed/>
    <w:rsid w:val="00BE37F6"/>
  </w:style>
  <w:style w:type="numbering" w:customStyle="1" w:styleId="NoList3211">
    <w:name w:val="No List3211"/>
    <w:next w:val="NoList"/>
    <w:uiPriority w:val="99"/>
    <w:semiHidden/>
    <w:unhideWhenUsed/>
    <w:rsid w:val="00BE37F6"/>
  </w:style>
  <w:style w:type="character" w:customStyle="1" w:styleId="UnresolvedMention3">
    <w:name w:val="Unresolved Mention3"/>
    <w:basedOn w:val="DefaultParagraphFont"/>
    <w:uiPriority w:val="99"/>
    <w:unhideWhenUsed/>
    <w:rsid w:val="00BE37F6"/>
    <w:rPr>
      <w:color w:val="605E5C"/>
      <w:shd w:val="clear" w:color="auto" w:fill="E1DFDD"/>
    </w:rPr>
  </w:style>
  <w:style w:type="numbering" w:customStyle="1" w:styleId="NoList14">
    <w:name w:val="No List14"/>
    <w:next w:val="NoList"/>
    <w:semiHidden/>
    <w:unhideWhenUsed/>
    <w:rsid w:val="00BE37F6"/>
  </w:style>
  <w:style w:type="table" w:customStyle="1" w:styleId="TableGrid10">
    <w:name w:val="Table Grid10"/>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BE37F6"/>
  </w:style>
  <w:style w:type="numbering" w:customStyle="1" w:styleId="NoList24">
    <w:name w:val="No List24"/>
    <w:next w:val="NoList"/>
    <w:semiHidden/>
    <w:unhideWhenUsed/>
    <w:rsid w:val="00BE37F6"/>
  </w:style>
  <w:style w:type="table" w:customStyle="1" w:styleId="TableGrid43">
    <w:name w:val="Table Grid4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E37F6"/>
  </w:style>
  <w:style w:type="table" w:customStyle="1" w:styleId="TableGrid52">
    <w:name w:val="Table Grid5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E37F6"/>
  </w:style>
  <w:style w:type="table" w:customStyle="1" w:styleId="TableGrid62">
    <w:name w:val="Table Grid6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unhideWhenUsed/>
    <w:rsid w:val="00BE37F6"/>
  </w:style>
  <w:style w:type="numbering" w:customStyle="1" w:styleId="NoList63">
    <w:name w:val="No List63"/>
    <w:next w:val="NoList"/>
    <w:semiHidden/>
    <w:unhideWhenUsed/>
    <w:rsid w:val="00BE37F6"/>
  </w:style>
  <w:style w:type="numbering" w:customStyle="1" w:styleId="NoList73">
    <w:name w:val="No List73"/>
    <w:next w:val="NoList"/>
    <w:semiHidden/>
    <w:unhideWhenUsed/>
    <w:rsid w:val="00BE37F6"/>
  </w:style>
  <w:style w:type="numbering" w:customStyle="1" w:styleId="NoList82">
    <w:name w:val="No List82"/>
    <w:next w:val="NoList"/>
    <w:semiHidden/>
    <w:unhideWhenUsed/>
    <w:rsid w:val="00BE37F6"/>
  </w:style>
  <w:style w:type="numbering" w:customStyle="1" w:styleId="NoList92">
    <w:name w:val="No List92"/>
    <w:next w:val="NoList"/>
    <w:semiHidden/>
    <w:unhideWhenUsed/>
    <w:rsid w:val="00BE37F6"/>
  </w:style>
  <w:style w:type="table" w:customStyle="1" w:styleId="TableGrid82">
    <w:name w:val="Table Grid82"/>
    <w:basedOn w:val="TableNormal"/>
    <w:next w:val="TableGrid"/>
    <w:uiPriority w:val="39"/>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E37F6"/>
  </w:style>
  <w:style w:type="numbering" w:customStyle="1" w:styleId="NoList213">
    <w:name w:val="No List213"/>
    <w:next w:val="NoList"/>
    <w:semiHidden/>
    <w:unhideWhenUsed/>
    <w:rsid w:val="00BE37F6"/>
  </w:style>
  <w:style w:type="table" w:customStyle="1" w:styleId="TableGrid412">
    <w:name w:val="Table Grid412"/>
    <w:basedOn w:val="TableNormal"/>
    <w:next w:val="TableGrid"/>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semiHidden/>
    <w:unhideWhenUsed/>
    <w:rsid w:val="00BE37F6"/>
  </w:style>
  <w:style w:type="numbering" w:customStyle="1" w:styleId="NoList413">
    <w:name w:val="No List413"/>
    <w:next w:val="NoList"/>
    <w:semiHidden/>
    <w:unhideWhenUsed/>
    <w:rsid w:val="00BE37F6"/>
  </w:style>
  <w:style w:type="numbering" w:customStyle="1" w:styleId="NoList512">
    <w:name w:val="No List512"/>
    <w:next w:val="NoList"/>
    <w:semiHidden/>
    <w:unhideWhenUsed/>
    <w:rsid w:val="00BE37F6"/>
  </w:style>
  <w:style w:type="numbering" w:customStyle="1" w:styleId="NoList612">
    <w:name w:val="No List612"/>
    <w:next w:val="NoList"/>
    <w:uiPriority w:val="99"/>
    <w:semiHidden/>
    <w:unhideWhenUsed/>
    <w:rsid w:val="00BE37F6"/>
  </w:style>
  <w:style w:type="numbering" w:customStyle="1" w:styleId="NoList712">
    <w:name w:val="No List712"/>
    <w:next w:val="NoList"/>
    <w:uiPriority w:val="99"/>
    <w:semiHidden/>
    <w:unhideWhenUsed/>
    <w:rsid w:val="00BE37F6"/>
  </w:style>
  <w:style w:type="numbering" w:customStyle="1" w:styleId="NoList812">
    <w:name w:val="No List812"/>
    <w:next w:val="NoList"/>
    <w:uiPriority w:val="99"/>
    <w:semiHidden/>
    <w:unhideWhenUsed/>
    <w:rsid w:val="00BE37F6"/>
  </w:style>
  <w:style w:type="numbering" w:customStyle="1" w:styleId="NoList911">
    <w:name w:val="No List911"/>
    <w:next w:val="NoList"/>
    <w:semiHidden/>
    <w:unhideWhenUsed/>
    <w:rsid w:val="00BE37F6"/>
  </w:style>
  <w:style w:type="numbering" w:customStyle="1" w:styleId="LFO192">
    <w:name w:val="LFO192"/>
    <w:basedOn w:val="NoList"/>
    <w:rsid w:val="00BE37F6"/>
  </w:style>
  <w:style w:type="numbering" w:customStyle="1" w:styleId="NoList101">
    <w:name w:val="No List101"/>
    <w:next w:val="NoList"/>
    <w:semiHidden/>
    <w:unhideWhenUsed/>
    <w:rsid w:val="00BE37F6"/>
  </w:style>
  <w:style w:type="numbering" w:customStyle="1" w:styleId="LFO1911">
    <w:name w:val="LFO1911"/>
    <w:basedOn w:val="NoList"/>
    <w:rsid w:val="00BE37F6"/>
  </w:style>
  <w:style w:type="table" w:customStyle="1" w:styleId="TableGrid123">
    <w:name w:val="Table Grid123"/>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E37F6"/>
  </w:style>
  <w:style w:type="numbering" w:customStyle="1" w:styleId="NoList1113">
    <w:name w:val="No List1113"/>
    <w:next w:val="NoList"/>
    <w:semiHidden/>
    <w:unhideWhenUsed/>
    <w:rsid w:val="00BE37F6"/>
  </w:style>
  <w:style w:type="table" w:customStyle="1" w:styleId="TableGrid222">
    <w:name w:val="Table Grid222"/>
    <w:basedOn w:val="TableNormal"/>
    <w:next w:val="TableGrid"/>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E37F6"/>
  </w:style>
  <w:style w:type="numbering" w:customStyle="1" w:styleId="131">
    <w:name w:val="リストなし13"/>
    <w:next w:val="NoList"/>
    <w:uiPriority w:val="99"/>
    <w:semiHidden/>
    <w:unhideWhenUsed/>
    <w:rsid w:val="00BE37F6"/>
  </w:style>
  <w:style w:type="numbering" w:customStyle="1" w:styleId="1130">
    <w:name w:val="无列表113"/>
    <w:next w:val="NoList"/>
    <w:semiHidden/>
    <w:rsid w:val="00BE37F6"/>
  </w:style>
  <w:style w:type="numbering" w:customStyle="1" w:styleId="1121">
    <w:name w:val="リストなし112"/>
    <w:next w:val="NoList"/>
    <w:uiPriority w:val="99"/>
    <w:semiHidden/>
    <w:unhideWhenUsed/>
    <w:rsid w:val="00BE37F6"/>
  </w:style>
  <w:style w:type="numbering" w:customStyle="1" w:styleId="NoList223">
    <w:name w:val="No List223"/>
    <w:next w:val="NoList"/>
    <w:semiHidden/>
    <w:unhideWhenUsed/>
    <w:rsid w:val="00BE37F6"/>
  </w:style>
  <w:style w:type="numbering" w:customStyle="1" w:styleId="NoList323">
    <w:name w:val="No List323"/>
    <w:next w:val="NoList"/>
    <w:uiPriority w:val="99"/>
    <w:semiHidden/>
    <w:unhideWhenUsed/>
    <w:rsid w:val="00BE37F6"/>
  </w:style>
  <w:style w:type="numbering" w:customStyle="1" w:styleId="NoList422">
    <w:name w:val="No List422"/>
    <w:next w:val="NoList"/>
    <w:uiPriority w:val="99"/>
    <w:semiHidden/>
    <w:unhideWhenUsed/>
    <w:rsid w:val="00BE37F6"/>
  </w:style>
  <w:style w:type="numbering" w:customStyle="1" w:styleId="NoList2112">
    <w:name w:val="No List2112"/>
    <w:next w:val="NoList"/>
    <w:uiPriority w:val="99"/>
    <w:semiHidden/>
    <w:unhideWhenUsed/>
    <w:rsid w:val="00BE37F6"/>
  </w:style>
  <w:style w:type="numbering" w:customStyle="1" w:styleId="NoList3112">
    <w:name w:val="No List3112"/>
    <w:next w:val="NoList"/>
    <w:uiPriority w:val="99"/>
    <w:semiHidden/>
    <w:unhideWhenUsed/>
    <w:rsid w:val="00BE37F6"/>
  </w:style>
  <w:style w:type="numbering" w:customStyle="1" w:styleId="NoList4112">
    <w:name w:val="No List4112"/>
    <w:next w:val="NoList"/>
    <w:uiPriority w:val="99"/>
    <w:semiHidden/>
    <w:unhideWhenUsed/>
    <w:rsid w:val="00BE37F6"/>
  </w:style>
  <w:style w:type="numbering" w:customStyle="1" w:styleId="1112">
    <w:name w:val="无列表1112"/>
    <w:next w:val="NoList"/>
    <w:semiHidden/>
    <w:rsid w:val="00BE37F6"/>
  </w:style>
  <w:style w:type="numbering" w:customStyle="1" w:styleId="NoList11112">
    <w:name w:val="No List11112"/>
    <w:next w:val="NoList"/>
    <w:uiPriority w:val="99"/>
    <w:semiHidden/>
    <w:unhideWhenUsed/>
    <w:rsid w:val="00BE37F6"/>
  </w:style>
  <w:style w:type="numbering" w:customStyle="1" w:styleId="NoList1212">
    <w:name w:val="No List1212"/>
    <w:next w:val="NoList"/>
    <w:uiPriority w:val="99"/>
    <w:semiHidden/>
    <w:unhideWhenUsed/>
    <w:rsid w:val="00BE37F6"/>
  </w:style>
  <w:style w:type="numbering" w:customStyle="1" w:styleId="NoList2212">
    <w:name w:val="No List2212"/>
    <w:next w:val="NoList"/>
    <w:uiPriority w:val="99"/>
    <w:semiHidden/>
    <w:unhideWhenUsed/>
    <w:rsid w:val="00BE37F6"/>
  </w:style>
  <w:style w:type="numbering" w:customStyle="1" w:styleId="NoList3212">
    <w:name w:val="No List3212"/>
    <w:next w:val="NoList"/>
    <w:uiPriority w:val="99"/>
    <w:semiHidden/>
    <w:unhideWhenUsed/>
    <w:rsid w:val="00BE37F6"/>
  </w:style>
  <w:style w:type="numbering" w:customStyle="1" w:styleId="NoList16">
    <w:name w:val="No List16"/>
    <w:next w:val="NoList"/>
    <w:semiHidden/>
    <w:unhideWhenUsed/>
    <w:rsid w:val="00BE37F6"/>
  </w:style>
  <w:style w:type="table" w:customStyle="1" w:styleId="TableGrid15">
    <w:name w:val="Table Grid15"/>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E37F6"/>
  </w:style>
  <w:style w:type="numbering" w:customStyle="1" w:styleId="NoList25">
    <w:name w:val="No List25"/>
    <w:next w:val="NoList"/>
    <w:uiPriority w:val="99"/>
    <w:semiHidden/>
    <w:unhideWhenUsed/>
    <w:rsid w:val="00BE37F6"/>
  </w:style>
  <w:style w:type="table" w:customStyle="1" w:styleId="TableGrid44">
    <w:name w:val="Table Grid4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E37F6"/>
  </w:style>
  <w:style w:type="table" w:customStyle="1" w:styleId="TableGrid53">
    <w:name w:val="Table Grid5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E37F6"/>
  </w:style>
  <w:style w:type="table" w:customStyle="1" w:styleId="TableGrid63">
    <w:name w:val="Table Grid6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semiHidden/>
    <w:unhideWhenUsed/>
    <w:rsid w:val="00BE37F6"/>
  </w:style>
  <w:style w:type="numbering" w:customStyle="1" w:styleId="NoList64">
    <w:name w:val="No List64"/>
    <w:next w:val="NoList"/>
    <w:semiHidden/>
    <w:unhideWhenUsed/>
    <w:rsid w:val="00BE37F6"/>
  </w:style>
  <w:style w:type="numbering" w:customStyle="1" w:styleId="NoList74">
    <w:name w:val="No List74"/>
    <w:next w:val="NoList"/>
    <w:semiHidden/>
    <w:unhideWhenUsed/>
    <w:rsid w:val="00BE37F6"/>
  </w:style>
  <w:style w:type="numbering" w:customStyle="1" w:styleId="NoList83">
    <w:name w:val="No List83"/>
    <w:next w:val="NoList"/>
    <w:semiHidden/>
    <w:unhideWhenUsed/>
    <w:rsid w:val="00BE37F6"/>
  </w:style>
  <w:style w:type="numbering" w:customStyle="1" w:styleId="NoList93">
    <w:name w:val="No List93"/>
    <w:next w:val="NoList"/>
    <w:semiHidden/>
    <w:unhideWhenUsed/>
    <w:rsid w:val="00BE37F6"/>
  </w:style>
  <w:style w:type="table" w:customStyle="1" w:styleId="TableGrid83">
    <w:name w:val="Table Grid83"/>
    <w:basedOn w:val="TableNormal"/>
    <w:next w:val="TableGrid"/>
    <w:uiPriority w:val="39"/>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E37F6"/>
  </w:style>
  <w:style w:type="numbering" w:customStyle="1" w:styleId="NoList214">
    <w:name w:val="No List214"/>
    <w:next w:val="NoList"/>
    <w:semiHidden/>
    <w:unhideWhenUsed/>
    <w:rsid w:val="00BE37F6"/>
  </w:style>
  <w:style w:type="table" w:customStyle="1" w:styleId="TableGrid413">
    <w:name w:val="Table Grid413"/>
    <w:basedOn w:val="TableNormal"/>
    <w:next w:val="TableGrid"/>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BE37F6"/>
  </w:style>
  <w:style w:type="numbering" w:customStyle="1" w:styleId="NoList414">
    <w:name w:val="No List414"/>
    <w:next w:val="NoList"/>
    <w:semiHidden/>
    <w:unhideWhenUsed/>
    <w:rsid w:val="00BE37F6"/>
  </w:style>
  <w:style w:type="numbering" w:customStyle="1" w:styleId="NoList513">
    <w:name w:val="No List513"/>
    <w:next w:val="NoList"/>
    <w:semiHidden/>
    <w:unhideWhenUsed/>
    <w:rsid w:val="00BE37F6"/>
  </w:style>
  <w:style w:type="numbering" w:customStyle="1" w:styleId="NoList613">
    <w:name w:val="No List613"/>
    <w:next w:val="NoList"/>
    <w:uiPriority w:val="99"/>
    <w:semiHidden/>
    <w:unhideWhenUsed/>
    <w:rsid w:val="00BE37F6"/>
  </w:style>
  <w:style w:type="numbering" w:customStyle="1" w:styleId="NoList713">
    <w:name w:val="No List713"/>
    <w:next w:val="NoList"/>
    <w:uiPriority w:val="99"/>
    <w:semiHidden/>
    <w:unhideWhenUsed/>
    <w:rsid w:val="00BE37F6"/>
  </w:style>
  <w:style w:type="numbering" w:customStyle="1" w:styleId="NoList813">
    <w:name w:val="No List813"/>
    <w:next w:val="NoList"/>
    <w:uiPriority w:val="99"/>
    <w:semiHidden/>
    <w:unhideWhenUsed/>
    <w:rsid w:val="00BE37F6"/>
  </w:style>
  <w:style w:type="numbering" w:customStyle="1" w:styleId="NoList912">
    <w:name w:val="No List912"/>
    <w:next w:val="NoList"/>
    <w:uiPriority w:val="99"/>
    <w:semiHidden/>
    <w:unhideWhenUsed/>
    <w:rsid w:val="00BE37F6"/>
  </w:style>
  <w:style w:type="numbering" w:customStyle="1" w:styleId="LFO193">
    <w:name w:val="LFO193"/>
    <w:basedOn w:val="NoList"/>
    <w:rsid w:val="00BE37F6"/>
  </w:style>
  <w:style w:type="numbering" w:customStyle="1" w:styleId="NoList102">
    <w:name w:val="No List102"/>
    <w:next w:val="NoList"/>
    <w:semiHidden/>
    <w:unhideWhenUsed/>
    <w:rsid w:val="00BE37F6"/>
  </w:style>
  <w:style w:type="numbering" w:customStyle="1" w:styleId="LFO1912">
    <w:name w:val="LFO1912"/>
    <w:basedOn w:val="NoList"/>
    <w:rsid w:val="00BE37F6"/>
  </w:style>
  <w:style w:type="table" w:customStyle="1" w:styleId="TableGrid124">
    <w:name w:val="Table Grid124"/>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E37F6"/>
  </w:style>
  <w:style w:type="numbering" w:customStyle="1" w:styleId="NoList1114">
    <w:name w:val="No List1114"/>
    <w:next w:val="NoList"/>
    <w:semiHidden/>
    <w:unhideWhenUsed/>
    <w:rsid w:val="00BE37F6"/>
  </w:style>
  <w:style w:type="table" w:customStyle="1" w:styleId="TableGrid223">
    <w:name w:val="Table Grid223"/>
    <w:basedOn w:val="TableNormal"/>
    <w:next w:val="TableGrid"/>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E37F6"/>
  </w:style>
  <w:style w:type="numbering" w:customStyle="1" w:styleId="141">
    <w:name w:val="リストなし14"/>
    <w:next w:val="NoList"/>
    <w:uiPriority w:val="99"/>
    <w:semiHidden/>
    <w:unhideWhenUsed/>
    <w:rsid w:val="00BE37F6"/>
  </w:style>
  <w:style w:type="numbering" w:customStyle="1" w:styleId="1140">
    <w:name w:val="无列表114"/>
    <w:next w:val="NoList"/>
    <w:semiHidden/>
    <w:rsid w:val="00BE37F6"/>
  </w:style>
  <w:style w:type="numbering" w:customStyle="1" w:styleId="1131">
    <w:name w:val="リストなし113"/>
    <w:next w:val="NoList"/>
    <w:uiPriority w:val="99"/>
    <w:semiHidden/>
    <w:unhideWhenUsed/>
    <w:rsid w:val="00BE37F6"/>
  </w:style>
  <w:style w:type="numbering" w:customStyle="1" w:styleId="NoList224">
    <w:name w:val="No List224"/>
    <w:next w:val="NoList"/>
    <w:semiHidden/>
    <w:unhideWhenUsed/>
    <w:rsid w:val="00BE37F6"/>
  </w:style>
  <w:style w:type="numbering" w:customStyle="1" w:styleId="NoList324">
    <w:name w:val="No List324"/>
    <w:next w:val="NoList"/>
    <w:uiPriority w:val="99"/>
    <w:semiHidden/>
    <w:unhideWhenUsed/>
    <w:rsid w:val="00BE37F6"/>
  </w:style>
  <w:style w:type="numbering" w:customStyle="1" w:styleId="NoList423">
    <w:name w:val="No List423"/>
    <w:next w:val="NoList"/>
    <w:uiPriority w:val="99"/>
    <w:semiHidden/>
    <w:unhideWhenUsed/>
    <w:rsid w:val="00BE37F6"/>
  </w:style>
  <w:style w:type="numbering" w:customStyle="1" w:styleId="NoList2113">
    <w:name w:val="No List2113"/>
    <w:next w:val="NoList"/>
    <w:uiPriority w:val="99"/>
    <w:semiHidden/>
    <w:unhideWhenUsed/>
    <w:rsid w:val="00BE37F6"/>
  </w:style>
  <w:style w:type="numbering" w:customStyle="1" w:styleId="NoList3113">
    <w:name w:val="No List3113"/>
    <w:next w:val="NoList"/>
    <w:uiPriority w:val="99"/>
    <w:semiHidden/>
    <w:unhideWhenUsed/>
    <w:rsid w:val="00BE37F6"/>
  </w:style>
  <w:style w:type="numbering" w:customStyle="1" w:styleId="NoList4113">
    <w:name w:val="No List4113"/>
    <w:next w:val="NoList"/>
    <w:uiPriority w:val="99"/>
    <w:semiHidden/>
    <w:unhideWhenUsed/>
    <w:rsid w:val="00BE37F6"/>
  </w:style>
  <w:style w:type="numbering" w:customStyle="1" w:styleId="1113">
    <w:name w:val="无列表1113"/>
    <w:next w:val="NoList"/>
    <w:semiHidden/>
    <w:rsid w:val="00BE37F6"/>
  </w:style>
  <w:style w:type="numbering" w:customStyle="1" w:styleId="NoList11113">
    <w:name w:val="No List11113"/>
    <w:next w:val="NoList"/>
    <w:uiPriority w:val="99"/>
    <w:semiHidden/>
    <w:unhideWhenUsed/>
    <w:rsid w:val="00BE37F6"/>
  </w:style>
  <w:style w:type="numbering" w:customStyle="1" w:styleId="NoList1213">
    <w:name w:val="No List1213"/>
    <w:next w:val="NoList"/>
    <w:uiPriority w:val="99"/>
    <w:semiHidden/>
    <w:unhideWhenUsed/>
    <w:rsid w:val="00BE37F6"/>
  </w:style>
  <w:style w:type="numbering" w:customStyle="1" w:styleId="NoList2213">
    <w:name w:val="No List2213"/>
    <w:next w:val="NoList"/>
    <w:uiPriority w:val="99"/>
    <w:semiHidden/>
    <w:unhideWhenUsed/>
    <w:rsid w:val="00BE37F6"/>
  </w:style>
  <w:style w:type="numbering" w:customStyle="1" w:styleId="NoList3213">
    <w:name w:val="No List3213"/>
    <w:next w:val="NoList"/>
    <w:uiPriority w:val="99"/>
    <w:semiHidden/>
    <w:unhideWhenUsed/>
    <w:rsid w:val="00BE37F6"/>
  </w:style>
  <w:style w:type="table" w:customStyle="1" w:styleId="1c">
    <w:name w:val="网格型1"/>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d">
    <w:name w:val="変更箇所1"/>
    <w:semiHidden/>
    <w:qFormat/>
    <w:rsid w:val="00BE37F6"/>
    <w:pPr>
      <w:autoSpaceDN w:val="0"/>
    </w:pPr>
    <w:rPr>
      <w:rFonts w:ascii="Times New Roman" w:eastAsia="MS Mincho" w:hAnsi="Times New Roman"/>
      <w:lang w:val="en-GB" w:eastAsia="en-US"/>
    </w:rPr>
  </w:style>
  <w:style w:type="paragraph" w:customStyle="1" w:styleId="24">
    <w:name w:val="変更箇所2"/>
    <w:semiHidden/>
    <w:qFormat/>
    <w:rsid w:val="00BE37F6"/>
    <w:pPr>
      <w:autoSpaceDN w:val="0"/>
    </w:pPr>
    <w:rPr>
      <w:rFonts w:ascii="Times New Roman" w:eastAsia="MS Mincho" w:hAnsi="Times New Roman"/>
      <w:lang w:val="en-GB" w:eastAsia="en-US"/>
    </w:rPr>
  </w:style>
  <w:style w:type="character" w:customStyle="1" w:styleId="Char3">
    <w:name w:val="文档结构图 Char3"/>
    <w:qFormat/>
    <w:rsid w:val="00D47A0B"/>
    <w:rPr>
      <w:rFonts w:ascii="SimSun" w:eastAsia="SimSun"/>
      <w:sz w:val="18"/>
      <w:szCs w:val="18"/>
      <w:lang w:val="en-GB" w:eastAsia="en-US"/>
    </w:rPr>
  </w:style>
  <w:style w:type="character" w:customStyle="1" w:styleId="Char30">
    <w:name w:val="批注框文本 Char3"/>
    <w:qFormat/>
    <w:rsid w:val="00D47A0B"/>
    <w:rPr>
      <w:sz w:val="18"/>
      <w:szCs w:val="18"/>
      <w:lang w:val="en-GB" w:eastAsia="en-US"/>
    </w:rPr>
  </w:style>
  <w:style w:type="character" w:customStyle="1" w:styleId="B2Car">
    <w:name w:val="B2 Car"/>
    <w:rsid w:val="00D47A0B"/>
    <w:rPr>
      <w:lang w:val="en-GB" w:eastAsia="en-US"/>
    </w:rPr>
  </w:style>
  <w:style w:type="character" w:customStyle="1" w:styleId="Char4">
    <w:name w:val="批注文字 Char4"/>
    <w:qFormat/>
    <w:rsid w:val="00D47A0B"/>
    <w:rPr>
      <w:rFonts w:eastAsia="MS Mincho"/>
      <w:lang w:val="x-none" w:eastAsia="en-US"/>
    </w:rPr>
  </w:style>
  <w:style w:type="character" w:customStyle="1" w:styleId="Char8">
    <w:name w:val="批注主题 Char8"/>
    <w:qFormat/>
    <w:rsid w:val="00D47A0B"/>
    <w:rPr>
      <w:rFonts w:eastAsia="MS Mincho"/>
      <w:b/>
      <w:bCs/>
      <w:lang w:val="x-none" w:eastAsia="en-US"/>
    </w:rPr>
  </w:style>
  <w:style w:type="paragraph" w:customStyle="1" w:styleId="-31">
    <w:name w:val="深色列表 - 着色 31"/>
    <w:hidden/>
    <w:uiPriority w:val="99"/>
    <w:semiHidden/>
    <w:rsid w:val="00D47A0B"/>
    <w:rPr>
      <w:rFonts w:ascii="Times New Roman" w:eastAsia="MS Mincho" w:hAnsi="Times New Roman"/>
      <w:lang w:val="en-GB" w:eastAsia="en-US"/>
    </w:rPr>
  </w:style>
  <w:style w:type="character" w:customStyle="1" w:styleId="B2Char1">
    <w:name w:val="B2 Char1"/>
    <w:rsid w:val="00D47A0B"/>
    <w:rPr>
      <w:rFonts w:ascii="Times New Roman" w:hAnsi="Times New Roman"/>
      <w:lang w:val="en-GB" w:eastAsia="en-US"/>
    </w:rPr>
  </w:style>
  <w:style w:type="character" w:customStyle="1" w:styleId="Heading6Char3">
    <w:name w:val="Heading 6 Char3"/>
    <w:aliases w:val="T1 Char10,Header 6 Char1"/>
    <w:rsid w:val="00D47A0B"/>
    <w:rPr>
      <w:rFonts w:ascii="Arial" w:hAnsi="Arial"/>
      <w:lang w:val="en-GB"/>
    </w:rPr>
  </w:style>
  <w:style w:type="character" w:customStyle="1" w:styleId="TF0">
    <w:name w:val="TF字符"/>
    <w:aliases w:val="left字符"/>
    <w:rsid w:val="00D47A0B"/>
    <w:rPr>
      <w:rFonts w:ascii="Arial" w:eastAsia="Times New Roman" w:hAnsi="Arial"/>
      <w:b/>
    </w:rPr>
  </w:style>
  <w:style w:type="character" w:customStyle="1" w:styleId="3Char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D47A0B"/>
    <w:rPr>
      <w:rFonts w:ascii="Arial" w:eastAsia="Times New Roman" w:hAnsi="Arial"/>
      <w:sz w:val="28"/>
    </w:rPr>
  </w:style>
  <w:style w:type="character" w:customStyle="1" w:styleId="1-11">
    <w:name w:val="网格表 1 浅色 - 着色 11"/>
    <w:uiPriority w:val="31"/>
    <w:qFormat/>
    <w:rsid w:val="00D47A0B"/>
    <w:rPr>
      <w:smallCaps/>
      <w:color w:val="5A5A5A"/>
    </w:rPr>
  </w:style>
  <w:style w:type="character" w:customStyle="1" w:styleId="Char31">
    <w:name w:val="纯文本 Char3"/>
    <w:qFormat/>
    <w:rsid w:val="00D47A0B"/>
    <w:rPr>
      <w:rFonts w:ascii="Courier New" w:eastAsia="SimSun" w:hAnsi="Courier New"/>
      <w:lang w:val="nb-NO" w:eastAsia="ja-JP"/>
    </w:rPr>
  </w:style>
  <w:style w:type="paragraph" w:customStyle="1" w:styleId="-310">
    <w:name w:val="彩色底纹 - 着色 31"/>
    <w:basedOn w:val="Normal"/>
    <w:uiPriority w:val="34"/>
    <w:qFormat/>
    <w:rsid w:val="00D47A0B"/>
    <w:pPr>
      <w:overflowPunct w:val="0"/>
      <w:autoSpaceDE w:val="0"/>
      <w:autoSpaceDN w:val="0"/>
      <w:adjustRightInd w:val="0"/>
      <w:ind w:left="720"/>
      <w:contextualSpacing/>
      <w:textAlignment w:val="baseline"/>
    </w:pPr>
    <w:rPr>
      <w:rFonts w:eastAsia="SimSun"/>
      <w:lang w:eastAsia="en-GB"/>
    </w:rPr>
  </w:style>
  <w:style w:type="character" w:customStyle="1" w:styleId="Char5">
    <w:name w:val="日期 Char5"/>
    <w:qFormat/>
    <w:rsid w:val="00D47A0B"/>
    <w:rPr>
      <w:rFonts w:eastAsia="SimSun"/>
      <w:lang w:val="en-GB" w:eastAsia="x-none"/>
    </w:rPr>
  </w:style>
  <w:style w:type="character" w:customStyle="1" w:styleId="7Char1">
    <w:name w:val="标题 7 Char1"/>
    <w:aliases w:val="L7 Char,Header 7 Char"/>
    <w:qFormat/>
    <w:rsid w:val="00D47A0B"/>
    <w:rPr>
      <w:rFonts w:ascii="Arial" w:eastAsia="Times New Roman" w:hAnsi="Arial"/>
    </w:rPr>
  </w:style>
  <w:style w:type="character" w:customStyle="1" w:styleId="8Char3">
    <w:name w:val="标题 8 Char3"/>
    <w:qFormat/>
    <w:rsid w:val="00D47A0B"/>
    <w:rPr>
      <w:rFonts w:ascii="Arial" w:eastAsia="Times New Roman" w:hAnsi="Arial"/>
      <w:sz w:val="36"/>
    </w:rPr>
  </w:style>
  <w:style w:type="character" w:customStyle="1" w:styleId="9Char3">
    <w:name w:val="标题 9 Char3"/>
    <w:aliases w:val="Figure Heading Char1,FH Char1"/>
    <w:qFormat/>
    <w:rsid w:val="00D47A0B"/>
    <w:rPr>
      <w:rFonts w:ascii="Arial" w:eastAsia="Times New Roman" w:hAnsi="Arial"/>
      <w:sz w:val="36"/>
    </w:rPr>
  </w:style>
  <w:style w:type="character" w:customStyle="1" w:styleId="Char11">
    <w:name w:val="列表 Char1"/>
    <w:qFormat/>
    <w:rsid w:val="00D47A0B"/>
    <w:rPr>
      <w:rFonts w:eastAsia="Times New Roman"/>
    </w:rPr>
  </w:style>
  <w:style w:type="character" w:customStyle="1" w:styleId="-21">
    <w:name w:val="浅色网格 - 着色 21"/>
    <w:uiPriority w:val="99"/>
    <w:unhideWhenUsed/>
    <w:rsid w:val="00D47A0B"/>
    <w:rPr>
      <w:color w:val="808080"/>
    </w:rPr>
  </w:style>
  <w:style w:type="paragraph" w:customStyle="1" w:styleId="Norma">
    <w:name w:val="Norma"/>
    <w:basedOn w:val="Heading1"/>
    <w:rsid w:val="00D47A0B"/>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D47A0B"/>
    <w:rPr>
      <w:rFonts w:ascii="Times New Roman" w:eastAsia="SimSun" w:hAnsi="Times New Roman"/>
      <w:lang w:val="en-GB" w:eastAsia="en-US"/>
    </w:rPr>
  </w:style>
  <w:style w:type="paragraph" w:customStyle="1" w:styleId="1-21">
    <w:name w:val="中等深浅网格 1 - 着色 21"/>
    <w:basedOn w:val="Normal"/>
    <w:uiPriority w:val="34"/>
    <w:qFormat/>
    <w:rsid w:val="00D47A0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D47A0B"/>
    <w:rPr>
      <w:color w:val="808080"/>
    </w:rPr>
  </w:style>
  <w:style w:type="paragraph" w:customStyle="1" w:styleId="-110">
    <w:name w:val="彩色底纹 - 着色 11"/>
    <w:hidden/>
    <w:uiPriority w:val="99"/>
    <w:semiHidden/>
    <w:rsid w:val="00D47A0B"/>
    <w:rPr>
      <w:rFonts w:ascii="Times New Roman" w:eastAsia="SimSun" w:hAnsi="Times New Roman"/>
      <w:lang w:val="en-GB" w:eastAsia="en-US"/>
    </w:rPr>
  </w:style>
  <w:style w:type="character" w:styleId="HTMLAcronym">
    <w:name w:val="HTML Acronym"/>
    <w:uiPriority w:val="99"/>
    <w:unhideWhenUsed/>
    <w:rsid w:val="00D47A0B"/>
  </w:style>
  <w:style w:type="paragraph" w:customStyle="1" w:styleId="LightShading-Accent51">
    <w:name w:val="Light Shading - Accent 51"/>
    <w:hidden/>
    <w:uiPriority w:val="99"/>
    <w:semiHidden/>
    <w:rsid w:val="00D47A0B"/>
    <w:rPr>
      <w:rFonts w:ascii="Times New Roman" w:eastAsia="SimSun" w:hAnsi="Times New Roman"/>
      <w:lang w:val="en-GB" w:eastAsia="en-US"/>
    </w:rPr>
  </w:style>
  <w:style w:type="paragraph" w:customStyle="1" w:styleId="LightList-Accent51">
    <w:name w:val="Light List - Accent 51"/>
    <w:basedOn w:val="Normal"/>
    <w:uiPriority w:val="34"/>
    <w:qFormat/>
    <w:rsid w:val="00D47A0B"/>
    <w:pPr>
      <w:overflowPunct w:val="0"/>
      <w:autoSpaceDE w:val="0"/>
      <w:autoSpaceDN w:val="0"/>
      <w:adjustRightInd w:val="0"/>
      <w:ind w:left="720"/>
      <w:textAlignment w:val="baseline"/>
    </w:pPr>
    <w:rPr>
      <w:rFonts w:eastAsia="DengXian"/>
      <w:lang w:eastAsia="en-GB"/>
    </w:rPr>
  </w:style>
  <w:style w:type="character" w:customStyle="1" w:styleId="a6">
    <w:name w:val="未处理的提及"/>
    <w:uiPriority w:val="52"/>
    <w:rsid w:val="00D47A0B"/>
    <w:rPr>
      <w:color w:val="808080"/>
      <w:shd w:val="clear" w:color="auto" w:fill="E6E6E6"/>
    </w:rPr>
  </w:style>
  <w:style w:type="paragraph" w:customStyle="1" w:styleId="MediumList1-Accent41">
    <w:name w:val="Medium List 1 - Accent 41"/>
    <w:hidden/>
    <w:uiPriority w:val="99"/>
    <w:semiHidden/>
    <w:rsid w:val="00D47A0B"/>
    <w:rPr>
      <w:rFonts w:ascii="Times New Roman" w:eastAsia="SimSun" w:hAnsi="Times New Roman"/>
      <w:lang w:val="en-GB" w:eastAsia="en-US"/>
    </w:rPr>
  </w:style>
  <w:style w:type="character" w:customStyle="1" w:styleId="61">
    <w:name w:val="未处理的提及6"/>
    <w:uiPriority w:val="52"/>
    <w:rsid w:val="00D47A0B"/>
    <w:rPr>
      <w:color w:val="808080"/>
      <w:shd w:val="clear" w:color="auto" w:fill="E6E6E6"/>
    </w:rPr>
  </w:style>
  <w:style w:type="paragraph" w:customStyle="1" w:styleId="LightList-Accent32">
    <w:name w:val="Light List - Accent 32"/>
    <w:hidden/>
    <w:uiPriority w:val="99"/>
    <w:semiHidden/>
    <w:rsid w:val="00D47A0B"/>
    <w:rPr>
      <w:rFonts w:ascii="Times New Roman" w:eastAsia="SimSun" w:hAnsi="Times New Roman"/>
      <w:lang w:val="en-GB" w:eastAsia="en-US"/>
    </w:rPr>
  </w:style>
  <w:style w:type="character" w:customStyle="1" w:styleId="CharChar44">
    <w:name w:val="Char Char44"/>
    <w:rsid w:val="00D47A0B"/>
    <w:rPr>
      <w:rFonts w:ascii="Arial" w:hAnsi="Arial"/>
      <w:sz w:val="24"/>
      <w:lang w:val="en-GB" w:eastAsia="en-US" w:bidi="ar-SA"/>
    </w:rPr>
  </w:style>
  <w:style w:type="paragraph" w:customStyle="1" w:styleId="44">
    <w:name w:val="(文字) (文字)4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47A0B"/>
    <w:rPr>
      <w:lang w:val="en-GB" w:eastAsia="ja-JP" w:bidi="ar-SA"/>
    </w:rPr>
  </w:style>
  <w:style w:type="paragraph" w:customStyle="1" w:styleId="1Char4">
    <w:name w:val="(文字) (文字)1 Char (文字) (文字)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47A0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47A0B"/>
    <w:rPr>
      <w:rFonts w:ascii="Tahoma" w:hAnsi="Tahoma" w:cs="Tahoma"/>
      <w:shd w:val="clear" w:color="auto" w:fill="000080"/>
      <w:lang w:val="en-GB" w:eastAsia="en-US"/>
    </w:rPr>
  </w:style>
  <w:style w:type="character" w:customStyle="1" w:styleId="ZchnZchn54">
    <w:name w:val="Zchn Zchn54"/>
    <w:rsid w:val="00D47A0B"/>
    <w:rPr>
      <w:rFonts w:ascii="Courier New" w:eastAsia="Batang" w:hAnsi="Courier New"/>
      <w:lang w:val="nb-NO" w:eastAsia="en-US" w:bidi="ar-SA"/>
    </w:rPr>
  </w:style>
  <w:style w:type="character" w:customStyle="1" w:styleId="CharChar104">
    <w:name w:val="Char Char104"/>
    <w:semiHidden/>
    <w:rsid w:val="00D47A0B"/>
    <w:rPr>
      <w:rFonts w:ascii="Times New Roman" w:hAnsi="Times New Roman"/>
      <w:lang w:val="en-GB" w:eastAsia="en-US"/>
    </w:rPr>
  </w:style>
  <w:style w:type="character" w:customStyle="1" w:styleId="CharChar94">
    <w:name w:val="Char Char94"/>
    <w:rsid w:val="00D47A0B"/>
    <w:rPr>
      <w:rFonts w:ascii="Tahoma" w:hAnsi="Tahoma" w:cs="Tahoma"/>
      <w:sz w:val="16"/>
      <w:szCs w:val="16"/>
      <w:lang w:val="en-GB" w:eastAsia="en-US"/>
    </w:rPr>
  </w:style>
  <w:style w:type="character" w:customStyle="1" w:styleId="CharChar84">
    <w:name w:val="Char Char84"/>
    <w:semiHidden/>
    <w:rsid w:val="00D47A0B"/>
    <w:rPr>
      <w:rFonts w:ascii="Times New Roman" w:hAnsi="Times New Roman"/>
      <w:b/>
      <w:bCs/>
      <w:lang w:val="en-GB" w:eastAsia="en-US"/>
    </w:rPr>
  </w:style>
  <w:style w:type="paragraph" w:customStyle="1" w:styleId="1CharChar1Char4">
    <w:name w:val="(文字) (文字)1 Char (文字) (文字) Char (文字) (文字)1 Char (文字) (文字)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47A0B"/>
    <w:rPr>
      <w:rFonts w:ascii="Arial" w:hAnsi="Arial"/>
      <w:sz w:val="36"/>
      <w:lang w:val="en-GB" w:eastAsia="en-US" w:bidi="ar-SA"/>
    </w:rPr>
  </w:style>
  <w:style w:type="character" w:customStyle="1" w:styleId="CharChar284">
    <w:name w:val="Char Char284"/>
    <w:rsid w:val="00D47A0B"/>
    <w:rPr>
      <w:rFonts w:ascii="Arial" w:hAnsi="Arial"/>
      <w:sz w:val="32"/>
      <w:lang w:val="en-GB"/>
    </w:rPr>
  </w:style>
  <w:style w:type="character" w:customStyle="1" w:styleId="CharChar21">
    <w:name w:val="Char Char21"/>
    <w:rsid w:val="00D47A0B"/>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D47A0B"/>
    <w:rPr>
      <w:rFonts w:ascii="Arial" w:eastAsia="SimSun" w:hAnsi="Arial"/>
      <w:sz w:val="32"/>
      <w:lang w:val="en-GB" w:eastAsia="en-US" w:bidi="ar-SA"/>
    </w:rPr>
  </w:style>
  <w:style w:type="character" w:customStyle="1" w:styleId="CharChar16">
    <w:name w:val="Char Char16"/>
    <w:rsid w:val="00D47A0B"/>
    <w:rPr>
      <w:rFonts w:ascii="Arial" w:eastAsia="SimSun" w:hAnsi="Arial"/>
      <w:lang w:val="en-GB" w:eastAsia="en-US" w:bidi="ar-SA"/>
    </w:rPr>
  </w:style>
  <w:style w:type="character" w:customStyle="1" w:styleId="CharChar14">
    <w:name w:val="Char Char14"/>
    <w:rsid w:val="00D47A0B"/>
    <w:rPr>
      <w:rFonts w:ascii="Arial" w:eastAsia="SimSun" w:hAnsi="Arial"/>
      <w:sz w:val="36"/>
      <w:lang w:val="en-GB" w:eastAsia="en-US" w:bidi="ar-SA"/>
    </w:rPr>
  </w:style>
  <w:style w:type="paragraph" w:customStyle="1" w:styleId="CarCar1CharCharCarCar">
    <w:name w:val="Car Car1 Char Char Car Car"/>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D47A0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D47A0B"/>
    <w:rPr>
      <w:rFonts w:ascii="Times New Roman" w:eastAsia="Times New Roman" w:hAnsi="Times New Roman"/>
      <w:i/>
      <w:iCs/>
      <w:lang w:val="x-none" w:eastAsia="x-none"/>
    </w:rPr>
  </w:style>
  <w:style w:type="character" w:customStyle="1" w:styleId="CharChar25">
    <w:name w:val="Char Char25"/>
    <w:rsid w:val="00D47A0B"/>
    <w:rPr>
      <w:rFonts w:ascii="Arial" w:hAnsi="Arial"/>
      <w:lang w:val="en-GB" w:eastAsia="en-US"/>
    </w:rPr>
  </w:style>
  <w:style w:type="character" w:customStyle="1" w:styleId="CharChar243">
    <w:name w:val="Char Char243"/>
    <w:rsid w:val="00D47A0B"/>
    <w:rPr>
      <w:rFonts w:ascii="Arial" w:hAnsi="Arial"/>
      <w:sz w:val="36"/>
      <w:lang w:val="en-GB" w:eastAsia="en-US"/>
    </w:rPr>
  </w:style>
  <w:style w:type="character" w:customStyle="1" w:styleId="CharChar17">
    <w:name w:val="Char Char17"/>
    <w:rsid w:val="00D47A0B"/>
    <w:rPr>
      <w:rFonts w:ascii="Tahoma" w:hAnsi="Tahoma" w:cs="Tahoma"/>
      <w:shd w:val="clear" w:color="auto" w:fill="000080"/>
      <w:lang w:val="en-GB" w:eastAsia="en-US"/>
    </w:rPr>
  </w:style>
  <w:style w:type="character" w:customStyle="1" w:styleId="CharChar19">
    <w:name w:val="Char Char19"/>
    <w:rsid w:val="00D47A0B"/>
    <w:rPr>
      <w:rFonts w:ascii="Times New Roman" w:hAnsi="Times New Roman"/>
      <w:lang w:val="en-GB"/>
    </w:rPr>
  </w:style>
  <w:style w:type="character" w:customStyle="1" w:styleId="CharChar20">
    <w:name w:val="Char Char20"/>
    <w:rsid w:val="00D47A0B"/>
    <w:rPr>
      <w:rFonts w:ascii="Tahoma" w:hAnsi="Tahoma" w:cs="Tahoma"/>
      <w:sz w:val="16"/>
      <w:szCs w:val="16"/>
      <w:lang w:val="en-GB" w:eastAsia="en-US"/>
    </w:rPr>
  </w:style>
  <w:style w:type="character" w:customStyle="1" w:styleId="CharChar30">
    <w:name w:val="Char Char30"/>
    <w:rsid w:val="00D47A0B"/>
    <w:rPr>
      <w:rFonts w:ascii="Arial" w:hAnsi="Arial"/>
      <w:lang w:val="en-GB" w:eastAsia="en-US"/>
    </w:rPr>
  </w:style>
  <w:style w:type="character" w:customStyle="1" w:styleId="CharChar26">
    <w:name w:val="Char Char26"/>
    <w:rsid w:val="00D47A0B"/>
    <w:rPr>
      <w:rFonts w:ascii="Times New Roman" w:hAnsi="Times New Roman"/>
      <w:lang w:val="en-GB" w:eastAsia="en-US"/>
    </w:rPr>
  </w:style>
  <w:style w:type="character" w:customStyle="1" w:styleId="CharChar27">
    <w:name w:val="Char Char27"/>
    <w:rsid w:val="00D47A0B"/>
    <w:rPr>
      <w:rFonts w:ascii="Arial" w:hAnsi="Arial"/>
      <w:b/>
      <w:i/>
      <w:noProof/>
      <w:sz w:val="18"/>
      <w:lang w:val="en-GB" w:eastAsia="en-US"/>
    </w:rPr>
  </w:style>
  <w:style w:type="paragraph" w:customStyle="1" w:styleId="Objetducommentaire">
    <w:name w:val="Objet du commentaire"/>
    <w:basedOn w:val="CommentText"/>
    <w:next w:val="CommentText"/>
    <w:semiHidden/>
    <w:rsid w:val="00D47A0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47A0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47A0B"/>
    <w:rPr>
      <w:rFonts w:ascii="Arial" w:hAnsi="Arial" w:cs="Arial"/>
      <w:color w:val="auto"/>
      <w:sz w:val="20"/>
      <w:szCs w:val="20"/>
    </w:rPr>
  </w:style>
  <w:style w:type="paragraph" w:customStyle="1" w:styleId="TALCharChar">
    <w:name w:val="TAL Char Char"/>
    <w:basedOn w:val="Normal"/>
    <w:link w:val="TALCharCharChar"/>
    <w:rsid w:val="00D47A0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D47A0B"/>
    <w:rPr>
      <w:rFonts w:ascii="Arial" w:eastAsia="MS Mincho" w:hAnsi="Arial"/>
      <w:sz w:val="18"/>
      <w:lang w:val="x-none" w:eastAsia="x-none"/>
    </w:rPr>
  </w:style>
  <w:style w:type="paragraph" w:customStyle="1" w:styleId="Arial">
    <w:name w:val="正文 + Arial"/>
    <w:aliases w:val="8 磅,加粗,段后: 0 磅"/>
    <w:basedOn w:val="TAL"/>
    <w:rsid w:val="00D47A0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D47A0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D47A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D47A0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D47A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D47A0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D47A0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D47A0B"/>
    <w:rPr>
      <w:rFonts w:ascii="Times New Roman" w:eastAsia="SimSun" w:hAnsi="Times New Roman"/>
      <w:lang w:val="en-GB" w:eastAsia="ja-JP"/>
    </w:rPr>
  </w:style>
  <w:style w:type="character" w:customStyle="1" w:styleId="ENChar">
    <w:name w:val="EN Char"/>
    <w:rsid w:val="00D47A0B"/>
    <w:rPr>
      <w:rFonts w:ascii="Times New Roman" w:hAnsi="Times New Roman"/>
      <w:color w:val="FF0000"/>
      <w:lang w:val="en-US" w:eastAsia="en-US"/>
    </w:rPr>
  </w:style>
  <w:style w:type="character" w:customStyle="1" w:styleId="ListChar3">
    <w:name w:val="List Char3"/>
    <w:rsid w:val="00D47A0B"/>
    <w:rPr>
      <w:rFonts w:ascii="Times New Roman" w:hAnsi="Times New Roman"/>
      <w:lang w:val="en-GB" w:eastAsia="en-US"/>
    </w:rPr>
  </w:style>
  <w:style w:type="paragraph" w:customStyle="1" w:styleId="Revision1">
    <w:name w:val="Revision1"/>
    <w:hidden/>
    <w:semiHidden/>
    <w:rsid w:val="00D47A0B"/>
    <w:rPr>
      <w:rFonts w:ascii="Times New Roman" w:eastAsia="Batang" w:hAnsi="Times New Roman"/>
      <w:lang w:val="en-GB" w:eastAsia="en-US"/>
    </w:rPr>
  </w:style>
  <w:style w:type="paragraph" w:customStyle="1" w:styleId="7">
    <w:name w:val="修订7"/>
    <w:hidden/>
    <w:semiHidden/>
    <w:rsid w:val="00D47A0B"/>
    <w:rPr>
      <w:rFonts w:ascii="Times New Roman" w:eastAsia="Batang" w:hAnsi="Times New Roman"/>
      <w:lang w:val="en-GB" w:eastAsia="en-US"/>
    </w:rPr>
  </w:style>
  <w:style w:type="character" w:customStyle="1" w:styleId="Char12">
    <w:name w:val="批注主题 Char1"/>
    <w:rsid w:val="00D47A0B"/>
    <w:rPr>
      <w:rFonts w:eastAsia="MS Mincho"/>
      <w:b/>
      <w:bCs/>
      <w:lang w:val="en-GB"/>
    </w:rPr>
  </w:style>
  <w:style w:type="character" w:customStyle="1" w:styleId="EditorsNoteChar1">
    <w:name w:val="Editor's Note Char1"/>
    <w:rsid w:val="00D47A0B"/>
    <w:rPr>
      <w:rFonts w:ascii="Times New Roman" w:hAnsi="Times New Roman"/>
      <w:color w:val="FF0000"/>
      <w:lang w:val="en-GB" w:eastAsia="en-US"/>
    </w:rPr>
  </w:style>
  <w:style w:type="character" w:customStyle="1" w:styleId="Char13">
    <w:name w:val="日期 Char1"/>
    <w:rsid w:val="00D47A0B"/>
    <w:rPr>
      <w:rFonts w:eastAsia="MS Mincho"/>
      <w:lang w:val="en-GB" w:eastAsia="x-none"/>
    </w:rPr>
  </w:style>
  <w:style w:type="paragraph" w:customStyle="1" w:styleId="1e">
    <w:name w:val="无间隔1"/>
    <w:qFormat/>
    <w:rsid w:val="00D47A0B"/>
    <w:rPr>
      <w:rFonts w:ascii="Times New Roman" w:eastAsia="SimSun" w:hAnsi="Times New Roman"/>
      <w:lang w:val="en-GB" w:eastAsia="en-US"/>
    </w:rPr>
  </w:style>
  <w:style w:type="paragraph" w:customStyle="1" w:styleId="Arial0">
    <w:name w:val="Arial"/>
    <w:basedOn w:val="Normal"/>
    <w:rsid w:val="00D47A0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D47A0B"/>
    <w:rPr>
      <w:rFonts w:ascii="Times New Roman" w:eastAsia="SimSun" w:hAnsi="Times New Roman"/>
      <w:lang w:val="en-GB" w:eastAsia="en-US"/>
    </w:rPr>
  </w:style>
  <w:style w:type="character" w:customStyle="1" w:styleId="CharChar36">
    <w:name w:val="Char Char36"/>
    <w:rsid w:val="00D47A0B"/>
    <w:rPr>
      <w:rFonts w:ascii="Arial" w:hAnsi="Arial" w:cs="Arial" w:hint="default"/>
      <w:sz w:val="22"/>
      <w:lang w:val="en-GB" w:eastAsia="en-US" w:bidi="ar-SA"/>
    </w:rPr>
  </w:style>
  <w:style w:type="paragraph" w:customStyle="1" w:styleId="MO">
    <w:name w:val="MO"/>
    <w:basedOn w:val="Normal"/>
    <w:qFormat/>
    <w:rsid w:val="00D47A0B"/>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D47A0B"/>
    <w:rPr>
      <w:sz w:val="18"/>
      <w:szCs w:val="18"/>
    </w:rPr>
  </w:style>
  <w:style w:type="character" w:customStyle="1" w:styleId="Heading7Char3">
    <w:name w:val="Heading 7 Char3"/>
    <w:rsid w:val="00D47A0B"/>
    <w:rPr>
      <w:rFonts w:ascii="Arial" w:eastAsia="SimSun" w:hAnsi="Arial" w:cs="Times New Roman"/>
      <w:kern w:val="0"/>
      <w:sz w:val="20"/>
      <w:szCs w:val="20"/>
      <w:lang w:val="en-GB" w:eastAsia="en-US"/>
    </w:rPr>
  </w:style>
  <w:style w:type="character" w:customStyle="1" w:styleId="Heading8Char3">
    <w:name w:val="Heading 8 Char3"/>
    <w:rsid w:val="00D47A0B"/>
    <w:rPr>
      <w:rFonts w:ascii="Arial" w:eastAsia="SimSun" w:hAnsi="Arial" w:cs="Times New Roman"/>
      <w:kern w:val="0"/>
      <w:sz w:val="36"/>
      <w:szCs w:val="20"/>
      <w:lang w:val="en-GB" w:eastAsia="en-US"/>
    </w:rPr>
  </w:style>
  <w:style w:type="character" w:customStyle="1" w:styleId="Heading9Char2">
    <w:name w:val="Heading 9 Char2"/>
    <w:rsid w:val="00D47A0B"/>
    <w:rPr>
      <w:rFonts w:ascii="Arial" w:eastAsia="SimSun" w:hAnsi="Arial" w:cs="Times New Roman"/>
      <w:kern w:val="0"/>
      <w:sz w:val="36"/>
      <w:szCs w:val="20"/>
      <w:lang w:val="en-GB" w:eastAsia="en-US"/>
    </w:rPr>
  </w:style>
  <w:style w:type="character" w:customStyle="1" w:styleId="BalloonTextChar1">
    <w:name w:val="Balloon Text Char1"/>
    <w:uiPriority w:val="99"/>
    <w:rsid w:val="00D47A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47A0B"/>
    <w:rPr>
      <w:rFonts w:ascii="Times New Roman" w:eastAsia="MS Mincho" w:hAnsi="Times New Roman"/>
      <w:lang w:val="en-GB" w:eastAsia="en-US"/>
    </w:rPr>
  </w:style>
  <w:style w:type="character" w:customStyle="1" w:styleId="CharChar215">
    <w:name w:val="Char Char215"/>
    <w:rsid w:val="00D47A0B"/>
    <w:rPr>
      <w:rFonts w:ascii="Times New Roman" w:hAnsi="Times New Roman"/>
      <w:lang w:val="en-GB" w:eastAsia="en-US"/>
    </w:rPr>
  </w:style>
  <w:style w:type="character" w:customStyle="1" w:styleId="DocumentMapChar1">
    <w:name w:val="Document Map Char1"/>
    <w:uiPriority w:val="99"/>
    <w:semiHidden/>
    <w:rsid w:val="00D47A0B"/>
    <w:rPr>
      <w:rFonts w:ascii="Tahoma" w:eastAsia="SimSun" w:hAnsi="Tahoma" w:cs="Times New Roman"/>
      <w:kern w:val="0"/>
      <w:sz w:val="20"/>
      <w:szCs w:val="20"/>
      <w:shd w:val="clear" w:color="auto" w:fill="000080"/>
      <w:lang w:val="en-GB" w:eastAsia="en-US"/>
    </w:rPr>
  </w:style>
  <w:style w:type="character" w:customStyle="1" w:styleId="CharChar63">
    <w:name w:val="Char Char63"/>
    <w:rsid w:val="00D47A0B"/>
    <w:rPr>
      <w:rFonts w:ascii="Arial" w:eastAsia="SimSun" w:hAnsi="Arial"/>
      <w:sz w:val="32"/>
      <w:lang w:val="en-GB" w:eastAsia="en-US" w:bidi="ar-SA"/>
    </w:rPr>
  </w:style>
  <w:style w:type="character" w:customStyle="1" w:styleId="CharChar53">
    <w:name w:val="Char Char53"/>
    <w:rsid w:val="00D47A0B"/>
    <w:rPr>
      <w:rFonts w:ascii="Arial" w:eastAsia="SimSun" w:hAnsi="Arial"/>
      <w:sz w:val="28"/>
      <w:lang w:val="en-GB" w:eastAsia="en-US" w:bidi="ar-SA"/>
    </w:rPr>
  </w:style>
  <w:style w:type="character" w:customStyle="1" w:styleId="CharChar163">
    <w:name w:val="Char Char163"/>
    <w:rsid w:val="00D47A0B"/>
    <w:rPr>
      <w:rFonts w:ascii="Arial" w:eastAsia="SimSun" w:hAnsi="Arial"/>
      <w:lang w:val="en-GB" w:eastAsia="en-US" w:bidi="ar-SA"/>
    </w:rPr>
  </w:style>
  <w:style w:type="character" w:customStyle="1" w:styleId="CharChar143">
    <w:name w:val="Char Char143"/>
    <w:rsid w:val="00D47A0B"/>
    <w:rPr>
      <w:rFonts w:ascii="Arial" w:eastAsia="SimSun" w:hAnsi="Arial"/>
      <w:sz w:val="36"/>
      <w:lang w:val="en-GB" w:eastAsia="en-US" w:bidi="ar-SA"/>
    </w:rPr>
  </w:style>
  <w:style w:type="paragraph" w:customStyle="1" w:styleId="CarCar1CharCharCarCar3">
    <w:name w:val="Car Car1 Char Char Car Car3"/>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47A0B"/>
    <w:rPr>
      <w:rFonts w:ascii="Courier New" w:eastAsia="SimSun" w:hAnsi="Courier New" w:cs="Times New Roman"/>
      <w:kern w:val="0"/>
      <w:sz w:val="20"/>
      <w:szCs w:val="20"/>
      <w:lang w:val="nb-NO" w:eastAsia="ja-JP"/>
    </w:rPr>
  </w:style>
  <w:style w:type="character" w:customStyle="1" w:styleId="CharChar253">
    <w:name w:val="Char Char253"/>
    <w:rsid w:val="00D47A0B"/>
    <w:rPr>
      <w:rFonts w:ascii="Arial" w:hAnsi="Arial"/>
      <w:lang w:val="en-GB" w:eastAsia="en-US"/>
    </w:rPr>
  </w:style>
  <w:style w:type="character" w:customStyle="1" w:styleId="CharChar173">
    <w:name w:val="Char Char173"/>
    <w:rsid w:val="00D47A0B"/>
    <w:rPr>
      <w:rFonts w:ascii="Tahoma" w:hAnsi="Tahoma" w:cs="Tahoma"/>
      <w:shd w:val="clear" w:color="auto" w:fill="000080"/>
      <w:lang w:val="en-GB" w:eastAsia="en-US"/>
    </w:rPr>
  </w:style>
  <w:style w:type="character" w:customStyle="1" w:styleId="CharChar193">
    <w:name w:val="Char Char193"/>
    <w:rsid w:val="00D47A0B"/>
    <w:rPr>
      <w:rFonts w:ascii="Times New Roman" w:hAnsi="Times New Roman"/>
      <w:lang w:val="en-GB"/>
    </w:rPr>
  </w:style>
  <w:style w:type="character" w:customStyle="1" w:styleId="CharChar203">
    <w:name w:val="Char Char203"/>
    <w:rsid w:val="00D47A0B"/>
    <w:rPr>
      <w:rFonts w:ascii="Tahoma" w:hAnsi="Tahoma" w:cs="Tahoma"/>
      <w:sz w:val="16"/>
      <w:szCs w:val="16"/>
      <w:lang w:val="en-GB" w:eastAsia="en-US"/>
    </w:rPr>
  </w:style>
  <w:style w:type="paragraph" w:customStyle="1" w:styleId="1f">
    <w:name w:val="수정1"/>
    <w:hidden/>
    <w:semiHidden/>
    <w:rsid w:val="00D47A0B"/>
    <w:rPr>
      <w:rFonts w:ascii="Times New Roman" w:eastAsia="Batang" w:hAnsi="Times New Roman"/>
      <w:lang w:val="en-GB" w:eastAsia="en-US"/>
    </w:rPr>
  </w:style>
  <w:style w:type="character" w:customStyle="1" w:styleId="CharChar303">
    <w:name w:val="Char Char303"/>
    <w:rsid w:val="00D47A0B"/>
    <w:rPr>
      <w:rFonts w:ascii="Arial" w:hAnsi="Arial"/>
      <w:lang w:val="en-GB" w:eastAsia="en-US"/>
    </w:rPr>
  </w:style>
  <w:style w:type="character" w:customStyle="1" w:styleId="CharChar263">
    <w:name w:val="Char Char263"/>
    <w:rsid w:val="00D47A0B"/>
    <w:rPr>
      <w:rFonts w:ascii="Times New Roman" w:hAnsi="Times New Roman"/>
      <w:lang w:val="en-GB" w:eastAsia="en-US"/>
    </w:rPr>
  </w:style>
  <w:style w:type="character" w:customStyle="1" w:styleId="CharChar273">
    <w:name w:val="Char Char273"/>
    <w:rsid w:val="00D47A0B"/>
    <w:rPr>
      <w:rFonts w:ascii="Arial" w:hAnsi="Arial"/>
      <w:b/>
      <w:i/>
      <w:noProof/>
      <w:sz w:val="18"/>
      <w:lang w:val="en-GB" w:eastAsia="en-US"/>
    </w:rPr>
  </w:style>
  <w:style w:type="character" w:customStyle="1" w:styleId="Titre3Car">
    <w:name w:val="Titre 3 Car"/>
    <w:rsid w:val="00D47A0B"/>
    <w:rPr>
      <w:rFonts w:ascii="Arial" w:hAnsi="Arial"/>
      <w:sz w:val="28"/>
      <w:szCs w:val="28"/>
      <w:lang w:val="en-GB" w:eastAsia="en-GB"/>
    </w:rPr>
  </w:style>
  <w:style w:type="paragraph" w:customStyle="1" w:styleId="IBN">
    <w:name w:val="IBN"/>
    <w:basedOn w:val="Normal"/>
    <w:rsid w:val="00D47A0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D47A0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47A0B"/>
    <w:rPr>
      <w:rFonts w:ascii="Times New Roman" w:eastAsia="Times New Roman" w:hAnsi="Times New Roman"/>
      <w:noProof/>
      <w:szCs w:val="18"/>
      <w:lang w:val="en-GB" w:eastAsia="x-none"/>
    </w:rPr>
  </w:style>
  <w:style w:type="paragraph" w:customStyle="1" w:styleId="Npr">
    <w:name w:val="Npr"/>
    <w:basedOn w:val="Normal"/>
    <w:rsid w:val="00D47A0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47A0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Normal"/>
    <w:link w:val="NormalLatinItaliqueCar"/>
    <w:rsid w:val="00D47A0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D47A0B"/>
    <w:rPr>
      <w:rFonts w:ascii="Times New Roman" w:eastAsia="Times New Roman" w:hAnsi="Times New Roman"/>
      <w:lang w:val="en-GB" w:eastAsia="x-none"/>
    </w:rPr>
  </w:style>
  <w:style w:type="character" w:customStyle="1" w:styleId="H6Car">
    <w:name w:val="H6 Car"/>
    <w:rsid w:val="00D47A0B"/>
    <w:rPr>
      <w:rFonts w:ascii="Arial" w:hAnsi="Arial"/>
      <w:sz w:val="22"/>
      <w:lang w:val="en-GB"/>
    </w:rPr>
  </w:style>
  <w:style w:type="paragraph" w:customStyle="1" w:styleId="B3H6">
    <w:name w:val="B3H6"/>
    <w:basedOn w:val="B30"/>
    <w:rsid w:val="00D47A0B"/>
    <w:pPr>
      <w:overflowPunct w:val="0"/>
      <w:autoSpaceDE w:val="0"/>
      <w:autoSpaceDN w:val="0"/>
      <w:adjustRightInd w:val="0"/>
      <w:textAlignment w:val="baseline"/>
    </w:pPr>
    <w:rPr>
      <w:rFonts w:eastAsia="Times New Roman"/>
      <w:lang w:eastAsia="x-none"/>
    </w:rPr>
  </w:style>
  <w:style w:type="character" w:customStyle="1" w:styleId="TALZchn">
    <w:name w:val="TAL Zchn"/>
    <w:rsid w:val="00D47A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47A0B"/>
    <w:rPr>
      <w:rFonts w:ascii="Arial" w:eastAsia="SimSun" w:hAnsi="Arial" w:cs="Arial"/>
      <w:color w:val="0000FF"/>
      <w:kern w:val="2"/>
      <w:sz w:val="24"/>
      <w:szCs w:val="28"/>
      <w:lang w:val="en-GB" w:eastAsia="en-GB"/>
    </w:rPr>
  </w:style>
  <w:style w:type="character" w:customStyle="1" w:styleId="BodyText2Char3">
    <w:name w:val="Body Text 2 Char3"/>
    <w:rsid w:val="00D47A0B"/>
    <w:rPr>
      <w:rFonts w:ascii="Times New Roman" w:eastAsia="SimSun" w:hAnsi="Times New Roman" w:cs="Times New Roman"/>
      <w:kern w:val="0"/>
      <w:sz w:val="20"/>
      <w:szCs w:val="20"/>
      <w:lang w:val="en-GB" w:eastAsia="ja-JP"/>
    </w:rPr>
  </w:style>
  <w:style w:type="character" w:customStyle="1" w:styleId="BodyText3Char3">
    <w:name w:val="Body Text 3 Char3"/>
    <w:rsid w:val="00D47A0B"/>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47A0B"/>
    <w:rPr>
      <w:rFonts w:ascii="Arial" w:hAnsi="Arial"/>
      <w:sz w:val="28"/>
      <w:lang w:val="en-GB"/>
    </w:rPr>
  </w:style>
  <w:style w:type="paragraph" w:customStyle="1" w:styleId="H60">
    <w:name w:val="样式 H6"/>
    <w:basedOn w:val="H6"/>
    <w:rsid w:val="00D47A0B"/>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D47A0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47A0B"/>
    <w:rPr>
      <w:rFonts w:ascii="Arial" w:hAnsi="Arial"/>
      <w:sz w:val="28"/>
      <w:lang w:val="en-GB" w:eastAsia="en-US" w:bidi="ar-SA"/>
    </w:rPr>
  </w:style>
  <w:style w:type="character" w:customStyle="1" w:styleId="TFZchn">
    <w:name w:val="TF Zchn"/>
    <w:link w:val="TF1"/>
    <w:rsid w:val="00D47A0B"/>
    <w:rPr>
      <w:rFonts w:ascii="Arial" w:eastAsia="MS Mincho" w:hAnsi="Arial"/>
      <w:b/>
      <w:bCs/>
      <w:lang w:val="en-GB" w:eastAsia="en-GB"/>
    </w:rPr>
  </w:style>
  <w:style w:type="paragraph" w:customStyle="1" w:styleId="TAH8pt">
    <w:name w:val="TAH + 8 pt"/>
    <w:basedOn w:val="TAH"/>
    <w:rsid w:val="00D47A0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47A0B"/>
    <w:rPr>
      <w:sz w:val="28"/>
      <w:lang w:val="en-GB" w:eastAsia="en-US"/>
    </w:rPr>
  </w:style>
  <w:style w:type="character" w:customStyle="1" w:styleId="apple-style-span">
    <w:name w:val="apple-style-span"/>
    <w:basedOn w:val="DefaultParagraphFont"/>
    <w:rsid w:val="00D47A0B"/>
  </w:style>
  <w:style w:type="paragraph" w:customStyle="1" w:styleId="TableEntry0">
    <w:name w:val="Table Entry"/>
    <w:basedOn w:val="Normal"/>
    <w:next w:val="Normal"/>
    <w:rsid w:val="00D47A0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D47A0B"/>
    <w:rPr>
      <w:rFonts w:ascii="Times New Roman" w:eastAsia="SimSun" w:hAnsi="Times New Roman" w:cs="Times New Roman"/>
      <w:kern w:val="0"/>
      <w:sz w:val="20"/>
      <w:szCs w:val="20"/>
      <w:lang w:val="en-GB" w:eastAsia="ja-JP"/>
    </w:rPr>
  </w:style>
  <w:style w:type="paragraph" w:customStyle="1" w:styleId="tac00">
    <w:name w:val="tac0"/>
    <w:basedOn w:val="Normal"/>
    <w:rsid w:val="00D47A0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D47A0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D47A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47A0B"/>
    <w:rPr>
      <w:rFonts w:ascii="Arial" w:eastAsia="MS Mincho" w:hAnsi="Arial" w:cs="Times New Roman"/>
      <w:kern w:val="0"/>
      <w:sz w:val="20"/>
      <w:szCs w:val="20"/>
      <w:lang w:val="en-GB" w:eastAsia="ja-JP"/>
    </w:rPr>
  </w:style>
  <w:style w:type="character" w:customStyle="1" w:styleId="EditorsNoteCharCharChar">
    <w:name w:val="Editor's Note Char Char Char"/>
    <w:rsid w:val="00D47A0B"/>
    <w:rPr>
      <w:color w:val="FF0000"/>
      <w:lang w:val="en-GB" w:eastAsia="en-US" w:bidi="ar-SA"/>
    </w:rPr>
  </w:style>
  <w:style w:type="paragraph" w:customStyle="1" w:styleId="msolistparagraph0">
    <w:name w:val="msolistparagraph"/>
    <w:basedOn w:val="Normal"/>
    <w:rsid w:val="00D47A0B"/>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47A0B"/>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47A0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15">
    <w:name w:val="Char Char15"/>
    <w:rsid w:val="00D47A0B"/>
    <w:rPr>
      <w:rFonts w:ascii="Arial" w:hAnsi="Arial"/>
      <w:sz w:val="36"/>
      <w:lang w:val="en-GB" w:eastAsia="en-US" w:bidi="ar-SA"/>
    </w:rPr>
  </w:style>
  <w:style w:type="paragraph" w:customStyle="1" w:styleId="PLBold">
    <w:name w:val="PL Bold"/>
    <w:basedOn w:val="PL"/>
    <w:link w:val="PLBoldChar"/>
    <w:rsid w:val="00D47A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47A0B"/>
    <w:rPr>
      <w:rFonts w:ascii="Courier New" w:eastAsia="MS Gothic" w:hAnsi="Courier New"/>
      <w:b/>
      <w:bCs/>
      <w:noProof/>
      <w:sz w:val="16"/>
      <w:lang w:val="en-GB" w:eastAsia="ja-JP"/>
    </w:rPr>
  </w:style>
  <w:style w:type="paragraph" w:customStyle="1" w:styleId="PLBold0">
    <w:name w:val="PL + Bold"/>
    <w:basedOn w:val="PL"/>
    <w:link w:val="PLBoldChar0"/>
    <w:rsid w:val="00D47A0B"/>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D47A0B"/>
    <w:rPr>
      <w:rFonts w:ascii="Courier New" w:eastAsia="Times New Roman" w:hAnsi="Courier New"/>
      <w:noProof/>
      <w:sz w:val="16"/>
      <w:lang w:val="en-GB" w:eastAsia="ja-JP"/>
    </w:rPr>
  </w:style>
  <w:style w:type="character" w:customStyle="1" w:styleId="mediumtext1">
    <w:name w:val="medium_text1"/>
    <w:rsid w:val="00D47A0B"/>
    <w:rPr>
      <w:sz w:val="18"/>
      <w:szCs w:val="18"/>
    </w:rPr>
  </w:style>
  <w:style w:type="character" w:customStyle="1" w:styleId="shorttext1">
    <w:name w:val="short_text1"/>
    <w:rsid w:val="00D47A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47A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47A0B"/>
    <w:rPr>
      <w:rFonts w:ascii="Arial" w:hAnsi="Arial"/>
      <w:sz w:val="24"/>
      <w:szCs w:val="28"/>
      <w:lang w:val="en-GB" w:eastAsia="en-US"/>
    </w:rPr>
  </w:style>
  <w:style w:type="character" w:customStyle="1" w:styleId="CharChar18">
    <w:name w:val="Char Char18"/>
    <w:rsid w:val="00D47A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47A0B"/>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47A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47A0B"/>
    <w:rPr>
      <w:rFonts w:ascii="Arial" w:hAnsi="Arial"/>
      <w:sz w:val="24"/>
      <w:szCs w:val="28"/>
      <w:lang w:val="en-GB" w:eastAsia="en-GB" w:bidi="ar-SA"/>
    </w:rPr>
  </w:style>
  <w:style w:type="character" w:customStyle="1" w:styleId="Heading7Char2">
    <w:name w:val="Heading 7 Char2"/>
    <w:rsid w:val="00D47A0B"/>
    <w:rPr>
      <w:rFonts w:ascii="Arial" w:hAnsi="Arial"/>
      <w:lang w:val="en-GB" w:eastAsia="en-GB" w:bidi="ar-SA"/>
    </w:rPr>
  </w:style>
  <w:style w:type="character" w:customStyle="1" w:styleId="Heading8Char2">
    <w:name w:val="Heading 8 Char2"/>
    <w:rsid w:val="00D47A0B"/>
    <w:rPr>
      <w:rFonts w:ascii="Arial" w:hAnsi="Arial"/>
      <w:sz w:val="36"/>
      <w:lang w:val="en-GB" w:eastAsia="en-GB" w:bidi="ar-SA"/>
    </w:rPr>
  </w:style>
  <w:style w:type="character" w:customStyle="1" w:styleId="ListChar2">
    <w:name w:val="List Char2"/>
    <w:rsid w:val="00D47A0B"/>
    <w:rPr>
      <w:lang w:val="en-GB" w:eastAsia="en-GB" w:bidi="ar-SA"/>
    </w:rPr>
  </w:style>
  <w:style w:type="character" w:customStyle="1" w:styleId="PlainTextChar2">
    <w:name w:val="Plain Text Char2"/>
    <w:rsid w:val="00D47A0B"/>
    <w:rPr>
      <w:rFonts w:ascii="Courier New" w:hAnsi="Courier New"/>
      <w:lang w:val="nb-NO" w:eastAsia="en-US" w:bidi="ar-SA"/>
    </w:rPr>
  </w:style>
  <w:style w:type="character" w:customStyle="1" w:styleId="CommentTextChar2">
    <w:name w:val="Comment Text Char2"/>
    <w:semiHidden/>
    <w:rsid w:val="00D47A0B"/>
    <w:rPr>
      <w:lang w:val="en-GB" w:eastAsia="en-US" w:bidi="ar-SA"/>
    </w:rPr>
  </w:style>
  <w:style w:type="character" w:customStyle="1" w:styleId="BodyText2Char2">
    <w:name w:val="Body Text 2 Char2"/>
    <w:rsid w:val="00D47A0B"/>
    <w:rPr>
      <w:lang w:val="en-GB" w:eastAsia="ja-JP" w:bidi="ar-SA"/>
    </w:rPr>
  </w:style>
  <w:style w:type="character" w:customStyle="1" w:styleId="BodyText3Char2">
    <w:name w:val="Body Text 3 Char2"/>
    <w:rsid w:val="00D47A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47A0B"/>
    <w:rPr>
      <w:rFonts w:ascii="Arial" w:eastAsia="SimSun" w:hAnsi="Arial"/>
      <w:sz w:val="32"/>
      <w:lang w:val="en-GB" w:eastAsia="en-US" w:bidi="ar-SA"/>
    </w:rPr>
  </w:style>
  <w:style w:type="character" w:customStyle="1" w:styleId="BodyTextIndentChar2">
    <w:name w:val="Body Text Indent Char2"/>
    <w:rsid w:val="00D47A0B"/>
    <w:rPr>
      <w:lang w:val="en-GB" w:eastAsia="en-US" w:bidi="ar-SA"/>
    </w:rPr>
  </w:style>
  <w:style w:type="character" w:customStyle="1" w:styleId="BodyTextIndent2Char2">
    <w:name w:val="Body Text Indent 2 Char2"/>
    <w:rsid w:val="00D47A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47A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47A0B"/>
    <w:rPr>
      <w:rFonts w:ascii="Arial" w:hAnsi="Arial"/>
      <w:sz w:val="28"/>
      <w:lang w:val="en-GB" w:eastAsia="en-GB" w:bidi="ar-SA"/>
    </w:rPr>
  </w:style>
  <w:style w:type="character" w:customStyle="1" w:styleId="CarCar9">
    <w:name w:val="Car Car9"/>
    <w:rsid w:val="00D47A0B"/>
    <w:rPr>
      <w:rFonts w:ascii="Arial" w:hAnsi="Arial"/>
      <w:lang w:val="en-GB" w:eastAsia="ja-JP" w:bidi="ar-SA"/>
    </w:rPr>
  </w:style>
  <w:style w:type="character" w:customStyle="1" w:styleId="Heading9Char1">
    <w:name w:val="Heading 9 Char1"/>
    <w:aliases w:val="Figure Heading Char,FH Char"/>
    <w:rsid w:val="00D47A0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47A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47A0B"/>
    <w:rPr>
      <w:rFonts w:ascii="Arial" w:hAnsi="Arial"/>
      <w:sz w:val="28"/>
      <w:lang w:val="en-GB" w:eastAsia="ja-JP" w:bidi="ar-SA"/>
    </w:rPr>
  </w:style>
  <w:style w:type="character" w:customStyle="1" w:styleId="Heading7Char1">
    <w:name w:val="Heading 7 Char1"/>
    <w:rsid w:val="00D47A0B"/>
    <w:rPr>
      <w:rFonts w:ascii="Arial" w:hAnsi="Arial"/>
      <w:lang w:val="en-GB" w:eastAsia="ja-JP" w:bidi="ar-SA"/>
    </w:rPr>
  </w:style>
  <w:style w:type="character" w:customStyle="1" w:styleId="Heading8Char1">
    <w:name w:val="Heading 8 Char1"/>
    <w:rsid w:val="00D47A0B"/>
    <w:rPr>
      <w:rFonts w:ascii="Arial" w:hAnsi="Arial"/>
      <w:sz w:val="36"/>
      <w:lang w:val="en-GB" w:eastAsia="ja-JP" w:bidi="ar-SA"/>
    </w:rPr>
  </w:style>
  <w:style w:type="character" w:customStyle="1" w:styleId="ListChar1">
    <w:name w:val="List Char1"/>
    <w:rsid w:val="00D47A0B"/>
    <w:rPr>
      <w:lang w:val="en-GB" w:eastAsia="ja-JP" w:bidi="ar-SA"/>
    </w:rPr>
  </w:style>
  <w:style w:type="character" w:customStyle="1" w:styleId="PlainTextChar1">
    <w:name w:val="Plain Text Char1"/>
    <w:rsid w:val="00D47A0B"/>
    <w:rPr>
      <w:rFonts w:ascii="Courier New" w:hAnsi="Courier New"/>
      <w:lang w:val="nb-NO" w:eastAsia="en-US" w:bidi="ar-SA"/>
    </w:rPr>
  </w:style>
  <w:style w:type="character" w:customStyle="1" w:styleId="CommentTextChar1">
    <w:name w:val="Comment Text Char1"/>
    <w:rsid w:val="00D47A0B"/>
    <w:rPr>
      <w:lang w:val="en-GB" w:eastAsia="en-US" w:bidi="ar-SA"/>
    </w:rPr>
  </w:style>
  <w:style w:type="paragraph" w:customStyle="1" w:styleId="30mm">
    <w:name w:val="段落フォント + 左 :  30 mm"/>
    <w:aliases w:val="ぶら下げインデント :  2.81 字"/>
    <w:basedOn w:val="B20"/>
    <w:rsid w:val="00D47A0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Normal"/>
    <w:rsid w:val="00D47A0B"/>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7">
    <w:name w:val="標準番号"/>
    <w:basedOn w:val="Normal"/>
    <w:rsid w:val="00D47A0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D47A0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D47A0B"/>
    <w:pPr>
      <w:overflowPunct w:val="0"/>
      <w:autoSpaceDE w:val="0"/>
      <w:autoSpaceDN w:val="0"/>
      <w:adjustRightInd w:val="0"/>
      <w:ind w:left="0" w:firstLine="0"/>
      <w:textAlignment w:val="baseline"/>
    </w:pPr>
    <w:rPr>
      <w:rFonts w:eastAsia="Times New Roman"/>
      <w:lang w:eastAsia="zh-CN"/>
    </w:rPr>
  </w:style>
  <w:style w:type="paragraph" w:customStyle="1" w:styleId="25">
    <w:name w:val="列出段落2"/>
    <w:basedOn w:val="Normal"/>
    <w:qFormat/>
    <w:rsid w:val="00D47A0B"/>
    <w:pPr>
      <w:overflowPunct w:val="0"/>
      <w:autoSpaceDE w:val="0"/>
      <w:autoSpaceDN w:val="0"/>
      <w:adjustRightInd w:val="0"/>
      <w:ind w:firstLineChars="200" w:firstLine="420"/>
      <w:textAlignment w:val="baseline"/>
    </w:pPr>
    <w:rPr>
      <w:rFonts w:eastAsia="Times New Roman"/>
      <w:lang w:eastAsia="en-GB"/>
    </w:rPr>
  </w:style>
  <w:style w:type="paragraph" w:customStyle="1" w:styleId="1f0">
    <w:name w:val="列出段落1"/>
    <w:basedOn w:val="Normal"/>
    <w:qFormat/>
    <w:rsid w:val="00D47A0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D47A0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D47A0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D47A0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D47A0B"/>
  </w:style>
  <w:style w:type="character" w:customStyle="1" w:styleId="WW-Absatz-Standardschriftart">
    <w:name w:val="WW-Absatz-Standardschriftart"/>
    <w:rsid w:val="00D47A0B"/>
  </w:style>
  <w:style w:type="character" w:customStyle="1" w:styleId="WW8Num1z0">
    <w:name w:val="WW8Num1z0"/>
    <w:rsid w:val="00D47A0B"/>
    <w:rPr>
      <w:rFonts w:ascii="Symbol" w:hAnsi="Symbol"/>
    </w:rPr>
  </w:style>
  <w:style w:type="character" w:customStyle="1" w:styleId="WW8Num5z0">
    <w:name w:val="WW8Num5z0"/>
    <w:rsid w:val="00D47A0B"/>
    <w:rPr>
      <w:rFonts w:ascii="Times New Roman" w:eastAsia="MS Mincho" w:hAnsi="Times New Roman" w:cs="Times New Roman"/>
    </w:rPr>
  </w:style>
  <w:style w:type="character" w:customStyle="1" w:styleId="WW8Num5z1">
    <w:name w:val="WW8Num5z1"/>
    <w:rsid w:val="00D47A0B"/>
    <w:rPr>
      <w:rFonts w:ascii="Courier New" w:hAnsi="Courier New" w:cs="Courier New"/>
    </w:rPr>
  </w:style>
  <w:style w:type="character" w:customStyle="1" w:styleId="WW8Num5z2">
    <w:name w:val="WW8Num5z2"/>
    <w:rsid w:val="00D47A0B"/>
    <w:rPr>
      <w:rFonts w:ascii="Wingdings" w:hAnsi="Wingdings"/>
    </w:rPr>
  </w:style>
  <w:style w:type="character" w:customStyle="1" w:styleId="WW8Num5z3">
    <w:name w:val="WW8Num5z3"/>
    <w:rsid w:val="00D47A0B"/>
    <w:rPr>
      <w:rFonts w:ascii="Symbol" w:hAnsi="Symbol"/>
    </w:rPr>
  </w:style>
  <w:style w:type="character" w:customStyle="1" w:styleId="WW8Num6z0">
    <w:name w:val="WW8Num6z0"/>
    <w:rsid w:val="00D47A0B"/>
    <w:rPr>
      <w:rFonts w:ascii="Arial" w:eastAsia="MS Mincho" w:hAnsi="Arial" w:cs="Arial"/>
    </w:rPr>
  </w:style>
  <w:style w:type="character" w:customStyle="1" w:styleId="WW8Num6z1">
    <w:name w:val="WW8Num6z1"/>
    <w:rsid w:val="00D47A0B"/>
    <w:rPr>
      <w:rFonts w:ascii="Courier New" w:hAnsi="Courier New" w:cs="Courier New"/>
    </w:rPr>
  </w:style>
  <w:style w:type="character" w:customStyle="1" w:styleId="WW8Num6z2">
    <w:name w:val="WW8Num6z2"/>
    <w:rsid w:val="00D47A0B"/>
    <w:rPr>
      <w:rFonts w:ascii="Wingdings" w:hAnsi="Wingdings"/>
    </w:rPr>
  </w:style>
  <w:style w:type="character" w:customStyle="1" w:styleId="WW8Num6z3">
    <w:name w:val="WW8Num6z3"/>
    <w:rsid w:val="00D47A0B"/>
    <w:rPr>
      <w:rFonts w:ascii="Symbol" w:hAnsi="Symbol"/>
    </w:rPr>
  </w:style>
  <w:style w:type="character" w:customStyle="1" w:styleId="WW8Num9z0">
    <w:name w:val="WW8Num9z0"/>
    <w:rsid w:val="00D47A0B"/>
    <w:rPr>
      <w:rFonts w:ascii="Times New Roman" w:eastAsia="MS Mincho" w:hAnsi="Times New Roman" w:cs="Times New Roman"/>
    </w:rPr>
  </w:style>
  <w:style w:type="character" w:customStyle="1" w:styleId="WW8Num9z1">
    <w:name w:val="WW8Num9z1"/>
    <w:rsid w:val="00D47A0B"/>
    <w:rPr>
      <w:rFonts w:ascii="Courier New" w:hAnsi="Courier New" w:cs="Courier New"/>
    </w:rPr>
  </w:style>
  <w:style w:type="character" w:customStyle="1" w:styleId="WW8Num9z2">
    <w:name w:val="WW8Num9z2"/>
    <w:rsid w:val="00D47A0B"/>
    <w:rPr>
      <w:rFonts w:ascii="Wingdings" w:hAnsi="Wingdings"/>
    </w:rPr>
  </w:style>
  <w:style w:type="character" w:customStyle="1" w:styleId="WW8Num9z3">
    <w:name w:val="WW8Num9z3"/>
    <w:rsid w:val="00D47A0B"/>
    <w:rPr>
      <w:rFonts w:ascii="Symbol" w:hAnsi="Symbol"/>
    </w:rPr>
  </w:style>
  <w:style w:type="character" w:customStyle="1" w:styleId="WW8Num11z0">
    <w:name w:val="WW8Num11z0"/>
    <w:rsid w:val="00D47A0B"/>
    <w:rPr>
      <w:rFonts w:ascii="Times New Roman" w:eastAsia="MS Mincho" w:hAnsi="Times New Roman" w:cs="Times New Roman"/>
    </w:rPr>
  </w:style>
  <w:style w:type="character" w:customStyle="1" w:styleId="WW8Num11z1">
    <w:name w:val="WW8Num11z1"/>
    <w:rsid w:val="00D47A0B"/>
    <w:rPr>
      <w:rFonts w:ascii="Courier New" w:hAnsi="Courier New" w:cs="Courier New"/>
    </w:rPr>
  </w:style>
  <w:style w:type="character" w:customStyle="1" w:styleId="WW8Num11z2">
    <w:name w:val="WW8Num11z2"/>
    <w:rsid w:val="00D47A0B"/>
    <w:rPr>
      <w:rFonts w:ascii="Wingdings" w:hAnsi="Wingdings"/>
    </w:rPr>
  </w:style>
  <w:style w:type="character" w:customStyle="1" w:styleId="WW8Num11z3">
    <w:name w:val="WW8Num11z3"/>
    <w:rsid w:val="00D47A0B"/>
    <w:rPr>
      <w:rFonts w:ascii="Symbol" w:hAnsi="Symbol"/>
    </w:rPr>
  </w:style>
  <w:style w:type="character" w:customStyle="1" w:styleId="WW8Num15z0">
    <w:name w:val="WW8Num15z0"/>
    <w:rsid w:val="00D47A0B"/>
    <w:rPr>
      <w:rFonts w:ascii="Times New Roman" w:eastAsia="Times New Roman" w:hAnsi="Times New Roman" w:cs="Times New Roman"/>
    </w:rPr>
  </w:style>
  <w:style w:type="character" w:customStyle="1" w:styleId="WW8Num15z1">
    <w:name w:val="WW8Num15z1"/>
    <w:rsid w:val="00D47A0B"/>
    <w:rPr>
      <w:rFonts w:ascii="Courier New" w:hAnsi="Courier New" w:cs="Courier New"/>
    </w:rPr>
  </w:style>
  <w:style w:type="character" w:customStyle="1" w:styleId="WW8Num15z2">
    <w:name w:val="WW8Num15z2"/>
    <w:rsid w:val="00D47A0B"/>
    <w:rPr>
      <w:rFonts w:ascii="Wingdings" w:hAnsi="Wingdings"/>
    </w:rPr>
  </w:style>
  <w:style w:type="character" w:customStyle="1" w:styleId="WW8Num15z3">
    <w:name w:val="WW8Num15z3"/>
    <w:rsid w:val="00D47A0B"/>
    <w:rPr>
      <w:rFonts w:ascii="Symbol" w:hAnsi="Symbol"/>
    </w:rPr>
  </w:style>
  <w:style w:type="character" w:customStyle="1" w:styleId="WW8Num16z0">
    <w:name w:val="WW8Num16z0"/>
    <w:rsid w:val="00D47A0B"/>
    <w:rPr>
      <w:rFonts w:ascii="Times New Roman" w:eastAsia="MS Mincho" w:hAnsi="Times New Roman" w:cs="Times New Roman"/>
    </w:rPr>
  </w:style>
  <w:style w:type="character" w:customStyle="1" w:styleId="WW8Num16z1">
    <w:name w:val="WW8Num16z1"/>
    <w:rsid w:val="00D47A0B"/>
    <w:rPr>
      <w:rFonts w:ascii="Courier New" w:hAnsi="Courier New" w:cs="Courier New"/>
    </w:rPr>
  </w:style>
  <w:style w:type="character" w:customStyle="1" w:styleId="WW8Num16z2">
    <w:name w:val="WW8Num16z2"/>
    <w:rsid w:val="00D47A0B"/>
    <w:rPr>
      <w:rFonts w:ascii="Wingdings" w:hAnsi="Wingdings"/>
    </w:rPr>
  </w:style>
  <w:style w:type="character" w:customStyle="1" w:styleId="WW8Num16z3">
    <w:name w:val="WW8Num16z3"/>
    <w:rsid w:val="00D47A0B"/>
    <w:rPr>
      <w:rFonts w:ascii="Symbol" w:hAnsi="Symbol"/>
    </w:rPr>
  </w:style>
  <w:style w:type="character" w:customStyle="1" w:styleId="WW8Num18z0">
    <w:name w:val="WW8Num18z0"/>
    <w:rsid w:val="00D47A0B"/>
    <w:rPr>
      <w:rFonts w:ascii="Times New Roman" w:eastAsia="Times New Roman" w:hAnsi="Times New Roman" w:cs="Times New Roman"/>
    </w:rPr>
  </w:style>
  <w:style w:type="character" w:customStyle="1" w:styleId="WW8Num18z1">
    <w:name w:val="WW8Num18z1"/>
    <w:rsid w:val="00D47A0B"/>
    <w:rPr>
      <w:rFonts w:ascii="Courier New" w:hAnsi="Courier New" w:cs="Courier New"/>
    </w:rPr>
  </w:style>
  <w:style w:type="character" w:customStyle="1" w:styleId="WW8Num18z2">
    <w:name w:val="WW8Num18z2"/>
    <w:rsid w:val="00D47A0B"/>
    <w:rPr>
      <w:rFonts w:ascii="Wingdings" w:hAnsi="Wingdings"/>
    </w:rPr>
  </w:style>
  <w:style w:type="character" w:customStyle="1" w:styleId="WW8Num18z3">
    <w:name w:val="WW8Num18z3"/>
    <w:rsid w:val="00D47A0B"/>
    <w:rPr>
      <w:rFonts w:ascii="Symbol" w:hAnsi="Symbol"/>
    </w:rPr>
  </w:style>
  <w:style w:type="character" w:customStyle="1" w:styleId="WW8Num19z0">
    <w:name w:val="WW8Num19z0"/>
    <w:rsid w:val="00D47A0B"/>
    <w:rPr>
      <w:rFonts w:ascii="Times New Roman" w:eastAsia="MS Mincho" w:hAnsi="Times New Roman" w:cs="Times New Roman"/>
    </w:rPr>
  </w:style>
  <w:style w:type="character" w:customStyle="1" w:styleId="WW8Num19z1">
    <w:name w:val="WW8Num19z1"/>
    <w:rsid w:val="00D47A0B"/>
    <w:rPr>
      <w:rFonts w:ascii="Wingdings" w:hAnsi="Wingdings"/>
    </w:rPr>
  </w:style>
  <w:style w:type="character" w:customStyle="1" w:styleId="WW8Num25z0">
    <w:name w:val="WW8Num25z0"/>
    <w:rsid w:val="00D47A0B"/>
    <w:rPr>
      <w:rFonts w:ascii="Arial" w:eastAsia="SimSun" w:hAnsi="Arial" w:cs="Arial"/>
    </w:rPr>
  </w:style>
  <w:style w:type="character" w:customStyle="1" w:styleId="WW8Num25z1">
    <w:name w:val="WW8Num25z1"/>
    <w:rsid w:val="00D47A0B"/>
    <w:rPr>
      <w:rFonts w:ascii="Wingdings" w:hAnsi="Wingdings"/>
    </w:rPr>
  </w:style>
  <w:style w:type="character" w:customStyle="1" w:styleId="WW8Num28z0">
    <w:name w:val="WW8Num28z0"/>
    <w:rsid w:val="00D47A0B"/>
    <w:rPr>
      <w:rFonts w:ascii="Times New Roman" w:eastAsia="MS Mincho" w:hAnsi="Times New Roman" w:cs="Times New Roman"/>
    </w:rPr>
  </w:style>
  <w:style w:type="character" w:customStyle="1" w:styleId="WW8Num28z1">
    <w:name w:val="WW8Num28z1"/>
    <w:rsid w:val="00D47A0B"/>
    <w:rPr>
      <w:rFonts w:ascii="Courier New" w:hAnsi="Courier New" w:cs="Courier New"/>
    </w:rPr>
  </w:style>
  <w:style w:type="character" w:customStyle="1" w:styleId="WW8Num28z2">
    <w:name w:val="WW8Num28z2"/>
    <w:rsid w:val="00D47A0B"/>
    <w:rPr>
      <w:rFonts w:ascii="Wingdings" w:hAnsi="Wingdings"/>
    </w:rPr>
  </w:style>
  <w:style w:type="character" w:customStyle="1" w:styleId="WW8Num28z3">
    <w:name w:val="WW8Num28z3"/>
    <w:rsid w:val="00D47A0B"/>
    <w:rPr>
      <w:rFonts w:ascii="Symbol" w:hAnsi="Symbol"/>
    </w:rPr>
  </w:style>
  <w:style w:type="character" w:customStyle="1" w:styleId="WW8Num32z0">
    <w:name w:val="WW8Num32z0"/>
    <w:rsid w:val="00D47A0B"/>
    <w:rPr>
      <w:rFonts w:ascii="Times New Roman" w:eastAsia="Times New Roman" w:hAnsi="Times New Roman" w:cs="Times New Roman"/>
    </w:rPr>
  </w:style>
  <w:style w:type="character" w:customStyle="1" w:styleId="WW8Num32z1">
    <w:name w:val="WW8Num32z1"/>
    <w:rsid w:val="00D47A0B"/>
    <w:rPr>
      <w:rFonts w:ascii="Courier New" w:hAnsi="Courier New" w:cs="Courier New"/>
    </w:rPr>
  </w:style>
  <w:style w:type="character" w:customStyle="1" w:styleId="WW8Num32z2">
    <w:name w:val="WW8Num32z2"/>
    <w:rsid w:val="00D47A0B"/>
    <w:rPr>
      <w:rFonts w:ascii="Wingdings" w:hAnsi="Wingdings"/>
    </w:rPr>
  </w:style>
  <w:style w:type="character" w:customStyle="1" w:styleId="WW8Num32z3">
    <w:name w:val="WW8Num32z3"/>
    <w:rsid w:val="00D47A0B"/>
    <w:rPr>
      <w:rFonts w:ascii="Symbol" w:hAnsi="Symbol"/>
    </w:rPr>
  </w:style>
  <w:style w:type="character" w:customStyle="1" w:styleId="WW8Num34z0">
    <w:name w:val="WW8Num34z0"/>
    <w:rsid w:val="00D47A0B"/>
    <w:rPr>
      <w:rFonts w:ascii="Times New Roman" w:eastAsia="SimSun" w:hAnsi="Times New Roman" w:cs="Times New Roman"/>
    </w:rPr>
  </w:style>
  <w:style w:type="character" w:customStyle="1" w:styleId="WW8Num34z1">
    <w:name w:val="WW8Num34z1"/>
    <w:rsid w:val="00D47A0B"/>
    <w:rPr>
      <w:rFonts w:ascii="Wingdings" w:hAnsi="Wingdings"/>
    </w:rPr>
  </w:style>
  <w:style w:type="character" w:customStyle="1" w:styleId="WW8Num35z0">
    <w:name w:val="WW8Num35z0"/>
    <w:rsid w:val="00D47A0B"/>
    <w:rPr>
      <w:rFonts w:ascii="Times New Roman" w:eastAsia="SimSun" w:hAnsi="Times New Roman" w:cs="Times New Roman"/>
    </w:rPr>
  </w:style>
  <w:style w:type="character" w:customStyle="1" w:styleId="WW8Num35z1">
    <w:name w:val="WW8Num35z1"/>
    <w:rsid w:val="00D47A0B"/>
    <w:rPr>
      <w:rFonts w:ascii="Wingdings" w:hAnsi="Wingdings"/>
    </w:rPr>
  </w:style>
  <w:style w:type="character" w:customStyle="1" w:styleId="WW8Num36z0">
    <w:name w:val="WW8Num36z0"/>
    <w:rsid w:val="00D47A0B"/>
    <w:rPr>
      <w:rFonts w:ascii="Times New Roman" w:eastAsia="SimSun" w:hAnsi="Times New Roman" w:cs="Times New Roman"/>
    </w:rPr>
  </w:style>
  <w:style w:type="character" w:customStyle="1" w:styleId="WW8Num36z1">
    <w:name w:val="WW8Num36z1"/>
    <w:rsid w:val="00D47A0B"/>
    <w:rPr>
      <w:rFonts w:ascii="Wingdings" w:hAnsi="Wingdings"/>
    </w:rPr>
  </w:style>
  <w:style w:type="character" w:customStyle="1" w:styleId="WW8Num39z0">
    <w:name w:val="WW8Num39z0"/>
    <w:rsid w:val="00D47A0B"/>
    <w:rPr>
      <w:rFonts w:ascii="Times New Roman" w:eastAsia="SimSun" w:hAnsi="Times New Roman" w:cs="Times New Roman"/>
    </w:rPr>
  </w:style>
  <w:style w:type="character" w:customStyle="1" w:styleId="WW8Num39z1">
    <w:name w:val="WW8Num39z1"/>
    <w:rsid w:val="00D47A0B"/>
    <w:rPr>
      <w:rFonts w:ascii="Wingdings" w:hAnsi="Wingdings"/>
    </w:rPr>
  </w:style>
  <w:style w:type="character" w:customStyle="1" w:styleId="WW8NumSt1z0">
    <w:name w:val="WW8NumSt1z0"/>
    <w:rsid w:val="00D47A0B"/>
    <w:rPr>
      <w:rFonts w:ascii="Symbol" w:hAnsi="Symbol"/>
    </w:rPr>
  </w:style>
  <w:style w:type="character" w:customStyle="1" w:styleId="WW8NumSt18z0">
    <w:name w:val="WW8NumSt18z0"/>
    <w:rsid w:val="00D47A0B"/>
    <w:rPr>
      <w:rFonts w:ascii="Geneva" w:hAnsi="Geneva"/>
    </w:rPr>
  </w:style>
  <w:style w:type="character" w:customStyle="1" w:styleId="a8">
    <w:name w:val="段落フォント"/>
    <w:rsid w:val="00D47A0B"/>
  </w:style>
  <w:style w:type="character" w:customStyle="1" w:styleId="a9">
    <w:name w:val="脚注番号"/>
    <w:rsid w:val="00D47A0B"/>
    <w:rPr>
      <w:b/>
      <w:position w:val="3"/>
      <w:sz w:val="16"/>
    </w:rPr>
  </w:style>
  <w:style w:type="character" w:customStyle="1" w:styleId="aa">
    <w:name w:val="コメント参照"/>
    <w:rsid w:val="00D47A0B"/>
    <w:rPr>
      <w:sz w:val="16"/>
    </w:rPr>
  </w:style>
  <w:style w:type="character" w:customStyle="1" w:styleId="H1">
    <w:name w:val="H1 (文字)"/>
    <w:rsid w:val="00D47A0B"/>
    <w:rPr>
      <w:rFonts w:ascii="Arial" w:eastAsia="MS Mincho" w:hAnsi="Arial"/>
      <w:sz w:val="36"/>
      <w:lang w:val="en-GB" w:eastAsia="ar-SA" w:bidi="ar-SA"/>
    </w:rPr>
  </w:style>
  <w:style w:type="character" w:customStyle="1" w:styleId="Head2A">
    <w:name w:val="Head2A (文字)"/>
    <w:rsid w:val="00D47A0B"/>
    <w:rPr>
      <w:rFonts w:ascii="Arial" w:eastAsia="MS Mincho" w:hAnsi="Arial"/>
      <w:sz w:val="32"/>
      <w:lang w:val="en-GB" w:eastAsia="ar-SA" w:bidi="ar-SA"/>
    </w:rPr>
  </w:style>
  <w:style w:type="character" w:customStyle="1" w:styleId="Underrubrik2">
    <w:name w:val="Underrubrik2 (文字)"/>
    <w:rsid w:val="00D47A0B"/>
    <w:rPr>
      <w:rFonts w:ascii="Arial" w:eastAsia="MS Mincho" w:hAnsi="Arial"/>
      <w:sz w:val="28"/>
      <w:lang w:val="en-GB" w:eastAsia="ar-SA" w:bidi="ar-SA"/>
    </w:rPr>
  </w:style>
  <w:style w:type="character" w:customStyle="1" w:styleId="h4">
    <w:name w:val="h4 (文字)"/>
    <w:rsid w:val="00D47A0B"/>
    <w:rPr>
      <w:rFonts w:ascii="Arial" w:eastAsia="MS Mincho" w:hAnsi="Arial" w:cs="Arial"/>
      <w:color w:val="0000FF"/>
      <w:kern w:val="2"/>
      <w:sz w:val="24"/>
      <w:szCs w:val="28"/>
      <w:lang w:val="en-GB" w:eastAsia="ar-SA" w:bidi="ar-SA"/>
    </w:rPr>
  </w:style>
  <w:style w:type="character" w:customStyle="1" w:styleId="M5">
    <w:name w:val="M5 (文字)"/>
    <w:rsid w:val="00D47A0B"/>
    <w:rPr>
      <w:rFonts w:ascii="Arial" w:eastAsia="MS Mincho" w:hAnsi="Arial"/>
      <w:sz w:val="22"/>
      <w:lang w:val="en-GB" w:eastAsia="ar-SA" w:bidi="ar-SA"/>
    </w:rPr>
  </w:style>
  <w:style w:type="character" w:customStyle="1" w:styleId="T1">
    <w:name w:val="T1 (文字)"/>
    <w:rsid w:val="00D47A0B"/>
    <w:rPr>
      <w:rFonts w:ascii="Arial" w:eastAsia="MS Mincho" w:hAnsi="Arial"/>
      <w:lang w:val="en-GB" w:eastAsia="ar-SA" w:bidi="ar-SA"/>
    </w:rPr>
  </w:style>
  <w:style w:type="character" w:customStyle="1" w:styleId="8">
    <w:name w:val="(文字) (文字)8"/>
    <w:rsid w:val="00D47A0B"/>
    <w:rPr>
      <w:rFonts w:ascii="Arial" w:eastAsia="MS Mincho" w:hAnsi="Arial"/>
      <w:lang w:val="en-GB" w:eastAsia="ar-SA" w:bidi="ar-SA"/>
    </w:rPr>
  </w:style>
  <w:style w:type="character" w:customStyle="1" w:styleId="70">
    <w:name w:val="(文字) (文字)7"/>
    <w:rsid w:val="00D47A0B"/>
    <w:rPr>
      <w:rFonts w:ascii="Arial" w:eastAsia="MS Mincho" w:hAnsi="Arial"/>
      <w:sz w:val="36"/>
      <w:lang w:val="en-GB" w:eastAsia="ar-SA" w:bidi="ar-SA"/>
    </w:rPr>
  </w:style>
  <w:style w:type="character" w:customStyle="1" w:styleId="headerodd">
    <w:name w:val="header odd (文字)"/>
    <w:rsid w:val="00D47A0B"/>
    <w:rPr>
      <w:rFonts w:ascii="Arial" w:eastAsia="MS Mincho" w:hAnsi="Arial"/>
      <w:b/>
      <w:sz w:val="18"/>
      <w:lang w:val="en-GB" w:eastAsia="ar-SA" w:bidi="ar-SA"/>
    </w:rPr>
  </w:style>
  <w:style w:type="character" w:customStyle="1" w:styleId="footnotetext1">
    <w:name w:val="footnote text1 (文字)"/>
    <w:rsid w:val="00D47A0B"/>
    <w:rPr>
      <w:rFonts w:eastAsia="MS Mincho"/>
      <w:sz w:val="16"/>
      <w:lang w:val="en-GB" w:eastAsia="ar-SA" w:bidi="ar-SA"/>
    </w:rPr>
  </w:style>
  <w:style w:type="character" w:customStyle="1" w:styleId="cap">
    <w:name w:val="cap (文字)"/>
    <w:rsid w:val="00D47A0B"/>
    <w:rPr>
      <w:rFonts w:eastAsia="MS Mincho"/>
      <w:b/>
      <w:lang w:val="en-GB" w:eastAsia="ar-SA" w:bidi="ar-SA"/>
    </w:rPr>
  </w:style>
  <w:style w:type="character" w:customStyle="1" w:styleId="bt">
    <w:name w:val="bt (文字)"/>
    <w:rsid w:val="00D47A0B"/>
    <w:rPr>
      <w:rFonts w:eastAsia="MS Mincho"/>
      <w:lang w:val="en-GB" w:eastAsia="ar-SA" w:bidi="ar-SA"/>
    </w:rPr>
  </w:style>
  <w:style w:type="character" w:customStyle="1" w:styleId="ab">
    <w:name w:val="番号付け記号"/>
    <w:rsid w:val="00D47A0B"/>
  </w:style>
  <w:style w:type="paragraph" w:customStyle="1" w:styleId="ac">
    <w:name w:val="見出し"/>
    <w:basedOn w:val="Normal"/>
    <w:next w:val="BodyText"/>
    <w:rsid w:val="00D47A0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D47A0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段落番号 2"/>
    <w:basedOn w:val="af"/>
    <w:rsid w:val="00D47A0B"/>
    <w:pPr>
      <w:ind w:left="851" w:hanging="284"/>
    </w:pPr>
  </w:style>
  <w:style w:type="paragraph" w:customStyle="1" w:styleId="af0">
    <w:name w:val="箇条書き"/>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7">
    <w:name w:val="箇条書き 2"/>
    <w:basedOn w:val="af0"/>
    <w:rsid w:val="00D47A0B"/>
    <w:pPr>
      <w:tabs>
        <w:tab w:val="clear" w:pos="644"/>
        <w:tab w:val="num" w:pos="1494"/>
      </w:tabs>
      <w:ind w:left="851" w:hanging="284"/>
    </w:pPr>
  </w:style>
  <w:style w:type="paragraph" w:customStyle="1" w:styleId="35">
    <w:name w:val="箇条書き 3"/>
    <w:basedOn w:val="27"/>
    <w:rsid w:val="00D47A0B"/>
    <w:pPr>
      <w:ind w:left="1135"/>
    </w:pPr>
  </w:style>
  <w:style w:type="paragraph" w:customStyle="1" w:styleId="28">
    <w:name w:val="一覧 2"/>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
    <w:name w:val="一覧 3"/>
    <w:basedOn w:val="28"/>
    <w:rsid w:val="00D47A0B"/>
    <w:pPr>
      <w:ind w:left="1135"/>
    </w:pPr>
  </w:style>
  <w:style w:type="paragraph" w:customStyle="1" w:styleId="45">
    <w:name w:val="一覧 4"/>
    <w:basedOn w:val="36"/>
    <w:rsid w:val="00D47A0B"/>
    <w:pPr>
      <w:ind w:left="1418"/>
    </w:pPr>
  </w:style>
  <w:style w:type="paragraph" w:customStyle="1" w:styleId="52">
    <w:name w:val="一覧 5"/>
    <w:basedOn w:val="45"/>
    <w:rsid w:val="00D47A0B"/>
    <w:pPr>
      <w:ind w:left="1702"/>
    </w:pPr>
  </w:style>
  <w:style w:type="paragraph" w:customStyle="1" w:styleId="46">
    <w:name w:val="箇条書き 4"/>
    <w:basedOn w:val="35"/>
    <w:rsid w:val="00D47A0B"/>
    <w:pPr>
      <w:ind w:left="1418"/>
    </w:pPr>
  </w:style>
  <w:style w:type="paragraph" w:customStyle="1" w:styleId="53">
    <w:name w:val="箇条書き 5"/>
    <w:basedOn w:val="46"/>
    <w:rsid w:val="00D47A0B"/>
    <w:pPr>
      <w:ind w:left="1702"/>
    </w:pPr>
  </w:style>
  <w:style w:type="paragraph" w:customStyle="1" w:styleId="af1">
    <w:name w:val="コメント文字列"/>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D47A0B"/>
  </w:style>
  <w:style w:type="paragraph" w:customStyle="1" w:styleId="af3">
    <w:name w:val="見出しマップ"/>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47A0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D47A0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D47A0B"/>
    <w:pPr>
      <w:jc w:val="center"/>
    </w:pPr>
    <w:rPr>
      <w:b/>
      <w:bCs/>
    </w:rPr>
  </w:style>
  <w:style w:type="character" w:customStyle="1" w:styleId="WW8Num27z0">
    <w:name w:val="WW8Num27z0"/>
    <w:rsid w:val="00D47A0B"/>
    <w:rPr>
      <w:rFonts w:ascii="Arial" w:eastAsia="Times New Roman" w:hAnsi="Arial" w:cs="Arial"/>
    </w:rPr>
  </w:style>
  <w:style w:type="character" w:customStyle="1" w:styleId="WW8Num27z1">
    <w:name w:val="WW8Num27z1"/>
    <w:rsid w:val="00D47A0B"/>
    <w:rPr>
      <w:rFonts w:ascii="Courier New" w:hAnsi="Courier New" w:cs="Courier New"/>
    </w:rPr>
  </w:style>
  <w:style w:type="character" w:customStyle="1" w:styleId="WW8Num27z2">
    <w:name w:val="WW8Num27z2"/>
    <w:rsid w:val="00D47A0B"/>
    <w:rPr>
      <w:rFonts w:ascii="Wingdings" w:hAnsi="Wingdings"/>
    </w:rPr>
  </w:style>
  <w:style w:type="character" w:customStyle="1" w:styleId="WW8Num27z3">
    <w:name w:val="WW8Num27z3"/>
    <w:rsid w:val="00D47A0B"/>
    <w:rPr>
      <w:rFonts w:ascii="Symbol" w:hAnsi="Symbol"/>
    </w:rPr>
  </w:style>
  <w:style w:type="character" w:customStyle="1" w:styleId="WW8Num29z0">
    <w:name w:val="WW8Num29z0"/>
    <w:rsid w:val="00D47A0B"/>
    <w:rPr>
      <w:rFonts w:ascii="Times New Roman" w:eastAsia="MS Mincho" w:hAnsi="Times New Roman" w:cs="Times New Roman"/>
    </w:rPr>
  </w:style>
  <w:style w:type="character" w:customStyle="1" w:styleId="WW8Num29z1">
    <w:name w:val="WW8Num29z1"/>
    <w:rsid w:val="00D47A0B"/>
    <w:rPr>
      <w:rFonts w:ascii="Courier New" w:hAnsi="Courier New" w:cs="Courier New"/>
    </w:rPr>
  </w:style>
  <w:style w:type="character" w:customStyle="1" w:styleId="WW8Num29z2">
    <w:name w:val="WW8Num29z2"/>
    <w:rsid w:val="00D47A0B"/>
    <w:rPr>
      <w:rFonts w:ascii="Wingdings" w:hAnsi="Wingdings"/>
    </w:rPr>
  </w:style>
  <w:style w:type="character" w:customStyle="1" w:styleId="WW8Num29z3">
    <w:name w:val="WW8Num29z3"/>
    <w:rsid w:val="00D47A0B"/>
    <w:rPr>
      <w:rFonts w:ascii="Symbol" w:hAnsi="Symbol"/>
    </w:rPr>
  </w:style>
  <w:style w:type="character" w:customStyle="1" w:styleId="WW8Num31z0">
    <w:name w:val="WW8Num31z0"/>
    <w:rsid w:val="00D47A0B"/>
    <w:rPr>
      <w:rFonts w:ascii="Symbol" w:hAnsi="Symbol"/>
    </w:rPr>
  </w:style>
  <w:style w:type="character" w:customStyle="1" w:styleId="WW8Num31z1">
    <w:name w:val="WW8Num31z1"/>
    <w:rsid w:val="00D47A0B"/>
    <w:rPr>
      <w:rFonts w:ascii="Courier New" w:hAnsi="Courier New" w:cs="Courier New"/>
    </w:rPr>
  </w:style>
  <w:style w:type="character" w:customStyle="1" w:styleId="WW8Num31z2">
    <w:name w:val="WW8Num31z2"/>
    <w:rsid w:val="00D47A0B"/>
    <w:rPr>
      <w:rFonts w:ascii="Wingdings" w:hAnsi="Wingdings"/>
    </w:rPr>
  </w:style>
  <w:style w:type="character" w:customStyle="1" w:styleId="WW8Num34z2">
    <w:name w:val="WW8Num34z2"/>
    <w:rsid w:val="00D47A0B"/>
    <w:rPr>
      <w:rFonts w:ascii="Wingdings" w:hAnsi="Wingdings"/>
    </w:rPr>
  </w:style>
  <w:style w:type="character" w:customStyle="1" w:styleId="WW8Num34z3">
    <w:name w:val="WW8Num34z3"/>
    <w:rsid w:val="00D47A0B"/>
    <w:rPr>
      <w:rFonts w:ascii="Symbol" w:hAnsi="Symbol"/>
    </w:rPr>
  </w:style>
  <w:style w:type="character" w:customStyle="1" w:styleId="WW8Num37z0">
    <w:name w:val="WW8Num37z0"/>
    <w:rsid w:val="00D47A0B"/>
    <w:rPr>
      <w:rFonts w:ascii="Times New Roman" w:eastAsia="SimSun" w:hAnsi="Times New Roman" w:cs="Times New Roman"/>
    </w:rPr>
  </w:style>
  <w:style w:type="character" w:customStyle="1" w:styleId="WW8Num37z1">
    <w:name w:val="WW8Num37z1"/>
    <w:rsid w:val="00D47A0B"/>
    <w:rPr>
      <w:rFonts w:ascii="Wingdings" w:hAnsi="Wingdings"/>
    </w:rPr>
  </w:style>
  <w:style w:type="character" w:customStyle="1" w:styleId="WW8Num38z0">
    <w:name w:val="WW8Num38z0"/>
    <w:rsid w:val="00D47A0B"/>
    <w:rPr>
      <w:rFonts w:ascii="Times New Roman" w:eastAsia="SimSun" w:hAnsi="Times New Roman" w:cs="Times New Roman"/>
    </w:rPr>
  </w:style>
  <w:style w:type="character" w:customStyle="1" w:styleId="WW8Num38z1">
    <w:name w:val="WW8Num38z1"/>
    <w:rsid w:val="00D47A0B"/>
    <w:rPr>
      <w:rFonts w:ascii="Wingdings" w:hAnsi="Wingdings"/>
    </w:rPr>
  </w:style>
  <w:style w:type="character" w:customStyle="1" w:styleId="WW8Num41z0">
    <w:name w:val="WW8Num41z0"/>
    <w:rsid w:val="00D47A0B"/>
    <w:rPr>
      <w:rFonts w:ascii="Times New Roman" w:eastAsia="SimSun" w:hAnsi="Times New Roman" w:cs="Times New Roman"/>
    </w:rPr>
  </w:style>
  <w:style w:type="character" w:customStyle="1" w:styleId="WW8Num41z1">
    <w:name w:val="WW8Num41z1"/>
    <w:rsid w:val="00D47A0B"/>
    <w:rPr>
      <w:rFonts w:ascii="Wingdings" w:hAnsi="Wingdings"/>
    </w:rPr>
  </w:style>
  <w:style w:type="character" w:customStyle="1" w:styleId="WW8NumSt20z0">
    <w:name w:val="WW8NumSt20z0"/>
    <w:rsid w:val="00D47A0B"/>
    <w:rPr>
      <w:rFonts w:ascii="Geneva" w:hAnsi="Geneva"/>
    </w:rPr>
  </w:style>
  <w:style w:type="character" w:customStyle="1" w:styleId="DefaultParagraphFont1">
    <w:name w:val="Default Paragraph Font1"/>
    <w:rsid w:val="00D47A0B"/>
  </w:style>
  <w:style w:type="character" w:customStyle="1" w:styleId="CommentReference1">
    <w:name w:val="Comment Reference1"/>
    <w:rsid w:val="00D47A0B"/>
    <w:rPr>
      <w:sz w:val="16"/>
    </w:rPr>
  </w:style>
  <w:style w:type="paragraph" w:customStyle="1" w:styleId="ListBullet1">
    <w:name w:val="List Bullet1"/>
    <w:basedOn w:val="Normal"/>
    <w:rsid w:val="00D47A0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47A0B"/>
    <w:pPr>
      <w:tabs>
        <w:tab w:val="clear" w:pos="644"/>
        <w:tab w:val="num" w:pos="1494"/>
      </w:tabs>
      <w:ind w:left="851"/>
    </w:pPr>
  </w:style>
  <w:style w:type="paragraph" w:customStyle="1" w:styleId="ListBullet31">
    <w:name w:val="List Bullet 31"/>
    <w:basedOn w:val="ListBullet21"/>
    <w:rsid w:val="00D47A0B"/>
    <w:pPr>
      <w:ind w:left="1135"/>
    </w:pPr>
  </w:style>
  <w:style w:type="paragraph" w:customStyle="1" w:styleId="ListBullet41">
    <w:name w:val="List Bullet 41"/>
    <w:basedOn w:val="ListBullet31"/>
    <w:rsid w:val="00D47A0B"/>
    <w:pPr>
      <w:ind w:left="1418"/>
    </w:pPr>
  </w:style>
  <w:style w:type="paragraph" w:customStyle="1" w:styleId="ListBullet51">
    <w:name w:val="List Bullet 51"/>
    <w:basedOn w:val="ListBullet41"/>
    <w:rsid w:val="00D47A0B"/>
    <w:pPr>
      <w:ind w:left="1702"/>
    </w:pPr>
  </w:style>
  <w:style w:type="paragraph" w:customStyle="1" w:styleId="DocumentMap1">
    <w:name w:val="Document Map1"/>
    <w:basedOn w:val="Normal"/>
    <w:rsid w:val="00D47A0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D47A0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D47A0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D47A0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47A0B"/>
  </w:style>
  <w:style w:type="paragraph" w:customStyle="1" w:styleId="ListNumber1">
    <w:name w:val="List Number1"/>
    <w:basedOn w:val="List"/>
    <w:rsid w:val="00D47A0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D47A0B"/>
    <w:pPr>
      <w:ind w:left="851" w:hanging="284"/>
    </w:pPr>
  </w:style>
  <w:style w:type="paragraph" w:customStyle="1" w:styleId="List21">
    <w:name w:val="List 21"/>
    <w:basedOn w:val="List"/>
    <w:rsid w:val="00D47A0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D47A0B"/>
    <w:pPr>
      <w:ind w:left="1702" w:hanging="284"/>
    </w:pPr>
  </w:style>
  <w:style w:type="paragraph" w:customStyle="1" w:styleId="BodyText21">
    <w:name w:val="Body Text 21"/>
    <w:basedOn w:val="Normal"/>
    <w:rsid w:val="00D47A0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D47A0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D47A0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47A0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D47A0B"/>
  </w:style>
  <w:style w:type="character" w:customStyle="1" w:styleId="CharChar22">
    <w:name w:val="Char Char22"/>
    <w:rsid w:val="00D47A0B"/>
    <w:rPr>
      <w:rFonts w:ascii="Arial" w:hAnsi="Arial"/>
      <w:lang w:val="en-GB"/>
    </w:rPr>
  </w:style>
  <w:style w:type="paragraph" w:customStyle="1" w:styleId="numberedlist0">
    <w:name w:val="numbered list"/>
    <w:basedOn w:val="ListBullet"/>
    <w:rsid w:val="00D47A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Cell">
    <w:name w:val="Cell"/>
    <w:basedOn w:val="Normal"/>
    <w:rsid w:val="00D47A0B"/>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D47A0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CharCharCharCharCharCharCharChar">
    <w:name w:val="Char Char Char Char Char Char Char Char Char Char Char Char"/>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47A0B"/>
    <w:rPr>
      <w:rFonts w:ascii="Arial" w:hAnsi="Arial"/>
      <w:sz w:val="24"/>
      <w:lang w:val="en-GB" w:eastAsia="ja-JP" w:bidi="ar-SA"/>
    </w:rPr>
  </w:style>
  <w:style w:type="paragraph" w:customStyle="1" w:styleId="NormalAfter3pt">
    <w:name w:val="Normal + After:  3 pt"/>
    <w:basedOn w:val="Normal"/>
    <w:rsid w:val="00D47A0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D47A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47A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47A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47A0B"/>
    <w:rPr>
      <w:lang w:val="en-GB" w:eastAsia="ja-JP" w:bidi="ar-SA"/>
    </w:rPr>
  </w:style>
  <w:style w:type="character" w:customStyle="1" w:styleId="CarCar10">
    <w:name w:val="Car Car10"/>
    <w:rsid w:val="00D47A0B"/>
    <w:rPr>
      <w:rFonts w:ascii="Arial" w:hAnsi="Arial"/>
      <w:lang w:val="en-GB" w:eastAsia="ja-JP" w:bidi="ar-SA"/>
    </w:rPr>
  </w:style>
  <w:style w:type="paragraph" w:customStyle="1" w:styleId="Revision2">
    <w:name w:val="Revision2"/>
    <w:hidden/>
    <w:semiHidden/>
    <w:rsid w:val="00D47A0B"/>
    <w:rPr>
      <w:rFonts w:ascii="Times New Roman" w:eastAsia="MS Mincho" w:hAnsi="Times New Roman"/>
      <w:lang w:val="en-GB" w:eastAsia="en-US"/>
    </w:rPr>
  </w:style>
  <w:style w:type="paragraph" w:customStyle="1" w:styleId="ListParagraph1">
    <w:name w:val="List Paragraph1"/>
    <w:basedOn w:val="Normal"/>
    <w:qFormat/>
    <w:rsid w:val="00D47A0B"/>
    <w:pPr>
      <w:overflowPunct w:val="0"/>
      <w:autoSpaceDE w:val="0"/>
      <w:autoSpaceDN w:val="0"/>
      <w:adjustRightInd w:val="0"/>
      <w:ind w:left="720"/>
      <w:contextualSpacing/>
      <w:textAlignment w:val="baseline"/>
    </w:pPr>
    <w:rPr>
      <w:rFonts w:eastAsia="Times New Roman"/>
      <w:lang w:eastAsia="en-GB"/>
    </w:rPr>
  </w:style>
  <w:style w:type="character" w:customStyle="1" w:styleId="1f1">
    <w:name w:val="段落フォント1"/>
    <w:rsid w:val="00D47A0B"/>
  </w:style>
  <w:style w:type="character" w:customStyle="1" w:styleId="1f2">
    <w:name w:val="コメント参照1"/>
    <w:rsid w:val="00D47A0B"/>
    <w:rPr>
      <w:sz w:val="16"/>
    </w:rPr>
  </w:style>
  <w:style w:type="paragraph" w:customStyle="1" w:styleId="1f3">
    <w:name w:val="図表番号1"/>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4"/>
    <w:rsid w:val="00D47A0B"/>
  </w:style>
  <w:style w:type="paragraph" w:customStyle="1" w:styleId="1f5">
    <w:name w:val="箇条書き1"/>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5"/>
    <w:rsid w:val="00D47A0B"/>
  </w:style>
  <w:style w:type="paragraph" w:customStyle="1" w:styleId="313">
    <w:name w:val="箇条書き 31"/>
    <w:basedOn w:val="214"/>
    <w:rsid w:val="00D47A0B"/>
  </w:style>
  <w:style w:type="paragraph" w:customStyle="1" w:styleId="215">
    <w:name w:val="一覧 21"/>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4">
    <w:name w:val="一覧 31"/>
    <w:basedOn w:val="215"/>
    <w:rsid w:val="00D47A0B"/>
  </w:style>
  <w:style w:type="paragraph" w:customStyle="1" w:styleId="412">
    <w:name w:val="一覧 41"/>
    <w:basedOn w:val="314"/>
    <w:rsid w:val="00D47A0B"/>
    <w:pPr>
      <w:ind w:left="1418"/>
    </w:pPr>
  </w:style>
  <w:style w:type="paragraph" w:customStyle="1" w:styleId="510">
    <w:name w:val="一覧 51"/>
    <w:basedOn w:val="412"/>
    <w:rsid w:val="00D47A0B"/>
    <w:pPr>
      <w:ind w:left="1702"/>
    </w:pPr>
  </w:style>
  <w:style w:type="paragraph" w:customStyle="1" w:styleId="413">
    <w:name w:val="箇条書き 41"/>
    <w:basedOn w:val="313"/>
    <w:rsid w:val="00D47A0B"/>
  </w:style>
  <w:style w:type="paragraph" w:customStyle="1" w:styleId="511">
    <w:name w:val="箇条書き 51"/>
    <w:basedOn w:val="413"/>
    <w:rsid w:val="00D47A0B"/>
    <w:pPr>
      <w:tabs>
        <w:tab w:val="clear" w:pos="644"/>
        <w:tab w:val="num" w:pos="1494"/>
      </w:tabs>
      <w:ind w:left="1702" w:hanging="284"/>
    </w:pPr>
  </w:style>
  <w:style w:type="paragraph" w:customStyle="1" w:styleId="1f6">
    <w:name w:val="コメント文字列1"/>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D47A0B"/>
    <w:rPr>
      <w:b/>
      <w:bCs/>
    </w:rPr>
  </w:style>
  <w:style w:type="paragraph" w:customStyle="1" w:styleId="1f8">
    <w:name w:val="見出しマップ1"/>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D47A0B"/>
    <w:rPr>
      <w:rFonts w:ascii="Arial" w:hAnsi="Arial"/>
      <w:lang w:val="en-GB" w:eastAsia="en-US"/>
    </w:rPr>
  </w:style>
  <w:style w:type="character" w:customStyle="1" w:styleId="EmailStyle97">
    <w:name w:val="EmailStyle97"/>
    <w:semiHidden/>
    <w:rsid w:val="00D47A0B"/>
    <w:rPr>
      <w:rFonts w:ascii="Arial" w:hAnsi="Arial" w:cs="Arial"/>
      <w:color w:val="auto"/>
      <w:sz w:val="20"/>
      <w:szCs w:val="20"/>
    </w:rPr>
  </w:style>
  <w:style w:type="character" w:customStyle="1" w:styleId="THC">
    <w:name w:val="TH C"/>
    <w:rsid w:val="00D47A0B"/>
    <w:rPr>
      <w:rFonts w:ascii="Arial" w:eastAsia="MS Mincho" w:hAnsi="Arial" w:cs="Arial"/>
      <w:b/>
      <w:bCs/>
      <w:lang w:val="en-GB" w:eastAsia="ja-JP"/>
    </w:rPr>
  </w:style>
  <w:style w:type="character" w:customStyle="1" w:styleId="B1C">
    <w:name w:val="B1 C"/>
    <w:rsid w:val="00D47A0B"/>
    <w:rPr>
      <w:lang w:val="en-GB" w:eastAsia="en-US" w:bidi="ar-SA"/>
    </w:rPr>
  </w:style>
  <w:style w:type="character" w:customStyle="1" w:styleId="Heading4C">
    <w:name w:val="Heading 4 C"/>
    <w:rsid w:val="00D47A0B"/>
    <w:rPr>
      <w:rFonts w:ascii="Arial" w:hAnsi="Arial"/>
      <w:sz w:val="24"/>
      <w:szCs w:val="28"/>
      <w:lang w:val="en-GB" w:eastAsia="en-US" w:bidi="ar-SA"/>
    </w:rPr>
  </w:style>
  <w:style w:type="character" w:customStyle="1" w:styleId="Titre3">
    <w:name w:val="Titre 3"/>
    <w:rsid w:val="00D47A0B"/>
    <w:rPr>
      <w:rFonts w:ascii="Arial" w:hAnsi="Arial"/>
      <w:sz w:val="28"/>
      <w:szCs w:val="28"/>
      <w:lang w:val="en-GB" w:eastAsia="en-GB"/>
    </w:rPr>
  </w:style>
  <w:style w:type="character" w:customStyle="1" w:styleId="B3c">
    <w:name w:val="B3 c"/>
    <w:rsid w:val="00D47A0B"/>
    <w:rPr>
      <w:lang w:val="en-GB" w:eastAsia="en-GB"/>
    </w:rPr>
  </w:style>
  <w:style w:type="character" w:customStyle="1" w:styleId="B2C">
    <w:name w:val="B2 C"/>
    <w:rsid w:val="00D47A0B"/>
    <w:rPr>
      <w:lang w:val="en-GB" w:eastAsia="en-GB"/>
    </w:rPr>
  </w:style>
  <w:style w:type="character" w:customStyle="1" w:styleId="H6C">
    <w:name w:val="H6 C"/>
    <w:rsid w:val="00D47A0B"/>
    <w:rPr>
      <w:rFonts w:ascii="Arial" w:eastAsia="Times New Roman" w:hAnsi="Arial"/>
      <w:sz w:val="22"/>
      <w:lang w:eastAsia="en-US"/>
    </w:rPr>
  </w:style>
  <w:style w:type="character" w:customStyle="1" w:styleId="h51">
    <w:name w:val="h5 1"/>
    <w:rsid w:val="00D47A0B"/>
    <w:rPr>
      <w:rFonts w:ascii="Arial" w:eastAsia="MS Mincho" w:hAnsi="Arial"/>
      <w:sz w:val="22"/>
      <w:lang w:val="en-GB" w:eastAsia="en-US" w:bidi="ar-SA"/>
    </w:rPr>
  </w:style>
  <w:style w:type="paragraph" w:customStyle="1" w:styleId="1fc">
    <w:name w:val="题注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fd">
    <w:name w:val="图表目录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47A0B"/>
    <w:rPr>
      <w:rFonts w:ascii="Arial" w:hAnsi="Arial"/>
      <w:sz w:val="24"/>
      <w:szCs w:val="28"/>
      <w:lang w:val="en-GB" w:eastAsia="en-US"/>
    </w:rPr>
  </w:style>
  <w:style w:type="character" w:customStyle="1" w:styleId="T1Char5">
    <w:name w:val="T1 Char5"/>
    <w:aliases w:val="Header 6 Char Char5"/>
    <w:rsid w:val="00D47A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47A0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47A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47A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47A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47A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47A0B"/>
    <w:rPr>
      <w:rFonts w:ascii="Arial" w:eastAsia="MS Mincho" w:hAnsi="Arial"/>
      <w:sz w:val="22"/>
      <w:lang w:val="en-GB" w:eastAsia="en-US" w:bidi="ar-SA"/>
    </w:rPr>
  </w:style>
  <w:style w:type="character" w:customStyle="1" w:styleId="T1Car">
    <w:name w:val="T1 Car"/>
    <w:aliases w:val="Header 6 Car Car"/>
    <w:rsid w:val="00D47A0B"/>
    <w:rPr>
      <w:rFonts w:ascii="Arial" w:eastAsia="MS Mincho" w:hAnsi="Arial"/>
      <w:lang w:val="en-GB" w:eastAsia="en-US" w:bidi="ar-SA"/>
    </w:rPr>
  </w:style>
  <w:style w:type="character" w:customStyle="1" w:styleId="CarCar4">
    <w:name w:val="Car Car4"/>
    <w:rsid w:val="00D47A0B"/>
    <w:rPr>
      <w:rFonts w:ascii="Arial" w:eastAsia="MS Mincho" w:hAnsi="Arial"/>
      <w:lang w:val="en-GB" w:eastAsia="en-US" w:bidi="ar-SA"/>
    </w:rPr>
  </w:style>
  <w:style w:type="character" w:customStyle="1" w:styleId="CarCar8">
    <w:name w:val="Car Car8"/>
    <w:rsid w:val="00D47A0B"/>
    <w:rPr>
      <w:rFonts w:ascii="Arial" w:eastAsia="MS Mincho" w:hAnsi="Arial"/>
      <w:sz w:val="36"/>
      <w:lang w:val="en-GB" w:eastAsia="en-US" w:bidi="ar-SA"/>
    </w:rPr>
  </w:style>
  <w:style w:type="character" w:customStyle="1" w:styleId="CarCar3">
    <w:name w:val="Car Car3"/>
    <w:rsid w:val="00D47A0B"/>
    <w:rPr>
      <w:rFonts w:ascii="Arial" w:eastAsia="MS Mincho" w:hAnsi="Arial"/>
      <w:sz w:val="36"/>
      <w:lang w:val="en-GB" w:eastAsia="en-US" w:bidi="ar-SA"/>
    </w:rPr>
  </w:style>
  <w:style w:type="character" w:customStyle="1" w:styleId="CarCar7">
    <w:name w:val="Car Car7"/>
    <w:rsid w:val="00D47A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47A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47A0B"/>
    <w:rPr>
      <w:b/>
      <w:lang w:val="en-GB" w:eastAsia="ja-JP" w:bidi="ar-SA"/>
    </w:rPr>
  </w:style>
  <w:style w:type="character" w:customStyle="1" w:styleId="CarCar6">
    <w:name w:val="Car Car6"/>
    <w:rsid w:val="00D47A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47A0B"/>
    <w:rPr>
      <w:lang w:val="en-GB" w:eastAsia="ja-JP" w:bidi="ar-SA"/>
    </w:rPr>
  </w:style>
  <w:style w:type="character" w:customStyle="1" w:styleId="T1Char6">
    <w:name w:val="T1 Char6"/>
    <w:aliases w:val="Header 6 Char Char6"/>
    <w:rsid w:val="00D47A0B"/>
  </w:style>
  <w:style w:type="character" w:customStyle="1" w:styleId="capChar5">
    <w:name w:val="cap Char5"/>
    <w:aliases w:val="cap Char Char5,Caption Char Char4,Caption Char1 Char Char4,cap Char Char1 Char4,Caption Char Char1 Char Char4,cap Char2 Char Char Char4"/>
    <w:rsid w:val="00D47A0B"/>
    <w:rPr>
      <w:b/>
      <w:lang w:val="en-GB" w:eastAsia="en-US" w:bidi="ar-SA"/>
    </w:rPr>
  </w:style>
  <w:style w:type="paragraph" w:customStyle="1" w:styleId="DAText">
    <w:name w:val="DA_Text"/>
    <w:basedOn w:val="Normal"/>
    <w:link w:val="DATextZchn"/>
    <w:rsid w:val="00D47A0B"/>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D47A0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D47A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47A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47A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47A0B"/>
    <w:rPr>
      <w:rFonts w:ascii="Arial" w:hAnsi="Arial"/>
      <w:sz w:val="22"/>
      <w:lang w:val="en-GB" w:eastAsia="en-GB" w:bidi="ar-SA"/>
    </w:rPr>
  </w:style>
  <w:style w:type="character" w:customStyle="1" w:styleId="T1Zchn">
    <w:name w:val="T1 Zchn"/>
    <w:aliases w:val="Header 6 Zchn Zchn"/>
    <w:rsid w:val="00D47A0B"/>
  </w:style>
  <w:style w:type="character" w:customStyle="1" w:styleId="capChar3">
    <w:name w:val="cap Char3"/>
    <w:aliases w:val="cap Char Char3,Caption Char Char2,Caption Char1 Char Char2,cap Char Char1 Char2,Caption Char Char1 Char Char2,cap Char2 Char Char Char2"/>
    <w:rsid w:val="00D47A0B"/>
    <w:rPr>
      <w:rFonts w:ascii="Times New Roman" w:eastAsia="Batang" w:hAnsi="Times New Roman"/>
      <w:b/>
      <w:lang w:val="en-GB"/>
    </w:rPr>
  </w:style>
  <w:style w:type="character" w:customStyle="1" w:styleId="Heading6Char2">
    <w:name w:val="Heading 6 Char2"/>
    <w:rsid w:val="00D47A0B"/>
  </w:style>
  <w:style w:type="character" w:customStyle="1" w:styleId="capChar4">
    <w:name w:val="cap Char4"/>
    <w:aliases w:val="cap Char Char4,Caption Char Char3,Caption Char1 Char Char3,cap Char Char1 Char3,Caption Char Char1 Char Char3,cap Char2 Char Char Char3"/>
    <w:rsid w:val="00D47A0B"/>
    <w:rPr>
      <w:rFonts w:ascii="Times New Roman" w:eastAsia="MS Mincho" w:hAnsi="Times New Roman"/>
      <w:b/>
      <w:lang w:val="en-GB"/>
    </w:rPr>
  </w:style>
  <w:style w:type="character" w:customStyle="1" w:styleId="T1Char8">
    <w:name w:val="T1 Char8"/>
    <w:aliases w:val="Header 6 Char Char7"/>
    <w:rsid w:val="00D47A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47A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47A0B"/>
    <w:rPr>
      <w:rFonts w:ascii="Arial" w:hAnsi="Arial"/>
      <w:sz w:val="24"/>
      <w:szCs w:val="28"/>
      <w:lang w:val="en-GB" w:eastAsia="en-US"/>
    </w:rPr>
  </w:style>
  <w:style w:type="character" w:customStyle="1" w:styleId="T1Char7">
    <w:name w:val="T1 Char7"/>
    <w:aliases w:val="Header 6 Char Char8"/>
    <w:rsid w:val="00D47A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47A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47A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47A0B"/>
    <w:rPr>
      <w:rFonts w:ascii="Arial" w:hAnsi="Arial" w:cs="Arial"/>
      <w:sz w:val="24"/>
      <w:szCs w:val="24"/>
      <w:lang w:val="en-GB" w:eastAsia="en-US" w:bidi="he-IL"/>
    </w:rPr>
  </w:style>
  <w:style w:type="character" w:customStyle="1" w:styleId="T1Char9">
    <w:name w:val="T1 Char9"/>
    <w:aliases w:val="Header 6 Char Char9"/>
    <w:rsid w:val="00D47A0B"/>
    <w:rPr>
      <w:rFonts w:ascii="Arial" w:hAnsi="Arial" w:cs="Arial"/>
      <w:lang w:val="en-GB" w:eastAsia="en-US" w:bidi="he-IL"/>
    </w:rPr>
  </w:style>
  <w:style w:type="character" w:customStyle="1" w:styleId="List3Char">
    <w:name w:val="List 3 Char"/>
    <w:link w:val="List3"/>
    <w:rsid w:val="00D47A0B"/>
    <w:rPr>
      <w:rFonts w:ascii="Times New Roman" w:hAnsi="Times New Roman"/>
      <w:lang w:val="en-GB" w:eastAsia="en-US"/>
    </w:rPr>
  </w:style>
  <w:style w:type="paragraph" w:customStyle="1" w:styleId="CharChar3CharCharCharCharCharChar">
    <w:name w:val="Char Char3 Char Char Char Char Char Char"/>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D47A0B"/>
    <w:rPr>
      <w:rFonts w:ascii="Arial" w:hAnsi="Arial"/>
      <w:lang w:val="en-GB" w:eastAsia="en-US" w:bidi="ar-SA"/>
    </w:rPr>
  </w:style>
  <w:style w:type="paragraph" w:customStyle="1" w:styleId="2b">
    <w:name w:val="无间隔2"/>
    <w:qFormat/>
    <w:rsid w:val="00D47A0B"/>
    <w:rPr>
      <w:rFonts w:ascii="Times New Roman" w:eastAsia="SimSun" w:hAnsi="Times New Roman"/>
      <w:lang w:val="en-GB" w:eastAsia="en-US"/>
    </w:rPr>
  </w:style>
  <w:style w:type="paragraph" w:customStyle="1" w:styleId="CarCar53">
    <w:name w:val="Car Car53"/>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47A0B"/>
    <w:rPr>
      <w:rFonts w:ascii="Tahoma" w:eastAsia="SimSun" w:hAnsi="Tahoma" w:cs="Tahoma"/>
      <w:lang w:val="en-GB" w:eastAsia="en-US" w:bidi="ar-SA"/>
    </w:rPr>
  </w:style>
  <w:style w:type="paragraph" w:customStyle="1" w:styleId="Normal1">
    <w:name w:val="Normal 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NoList"/>
    <w:semiHidden/>
    <w:unhideWhenUsed/>
    <w:rsid w:val="00D47A0B"/>
  </w:style>
  <w:style w:type="paragraph" w:customStyle="1" w:styleId="font6">
    <w:name w:val="font6"/>
    <w:basedOn w:val="Normal"/>
    <w:rsid w:val="00D47A0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D47A0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D47A0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87">
    <w:name w:val="xl87"/>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D47A0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D47A0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D47A0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D47A0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D47A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D47A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D47A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D47A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D47A0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D47A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c">
    <w:name w:val="목록 없음2"/>
    <w:next w:val="NoList"/>
    <w:semiHidden/>
    <w:rsid w:val="00D47A0B"/>
  </w:style>
  <w:style w:type="character" w:customStyle="1" w:styleId="Absatz-Standardschriftart1">
    <w:name w:val="Absatz-Standardschriftart1"/>
    <w:rsid w:val="00D47A0B"/>
  </w:style>
  <w:style w:type="character" w:customStyle="1" w:styleId="Absatz-Standardschriftart2">
    <w:name w:val="Absatz-Standardschriftart2"/>
    <w:rsid w:val="00D47A0B"/>
  </w:style>
  <w:style w:type="paragraph" w:customStyle="1" w:styleId="editorsnote0">
    <w:name w:val="editorsnote"/>
    <w:basedOn w:val="Normal"/>
    <w:rsid w:val="00D47A0B"/>
    <w:pPr>
      <w:overflowPunct w:val="0"/>
      <w:autoSpaceDE w:val="0"/>
      <w:autoSpaceDN w:val="0"/>
      <w:adjustRightInd w:val="0"/>
      <w:spacing w:after="0"/>
      <w:textAlignment w:val="baseline"/>
    </w:pPr>
    <w:rPr>
      <w:rFonts w:eastAsia="Calibri"/>
      <w:sz w:val="24"/>
      <w:szCs w:val="24"/>
      <w:lang w:val="sv-SE" w:eastAsia="sv-SE"/>
    </w:rPr>
  </w:style>
  <w:style w:type="character" w:customStyle="1" w:styleId="CharChar133">
    <w:name w:val="Char Char133"/>
    <w:semiHidden/>
    <w:rsid w:val="00D47A0B"/>
    <w:rPr>
      <w:rFonts w:ascii="SimSun" w:eastAsia="SimSun" w:hAnsi="SimSun" w:hint="eastAsia"/>
      <w:lang w:val="en-GB" w:eastAsia="en-US" w:bidi="ar-SA"/>
    </w:rPr>
  </w:style>
  <w:style w:type="character" w:customStyle="1" w:styleId="Absatz-Standardschriftart3">
    <w:name w:val="Absatz-Standardschriftart3"/>
    <w:rsid w:val="00D47A0B"/>
  </w:style>
  <w:style w:type="character" w:customStyle="1" w:styleId="CharChar153">
    <w:name w:val="Char Char153"/>
    <w:rsid w:val="00D47A0B"/>
    <w:rPr>
      <w:rFonts w:ascii="Arial" w:hAnsi="Arial"/>
      <w:sz w:val="36"/>
      <w:lang w:val="en-GB"/>
    </w:rPr>
  </w:style>
  <w:style w:type="character" w:customStyle="1" w:styleId="hps">
    <w:name w:val="hps"/>
    <w:rsid w:val="00D47A0B"/>
  </w:style>
  <w:style w:type="paragraph" w:customStyle="1" w:styleId="B7">
    <w:name w:val="B7"/>
    <w:basedOn w:val="B6"/>
    <w:link w:val="B7Char"/>
    <w:qFormat/>
    <w:rsid w:val="00D47A0B"/>
  </w:style>
  <w:style w:type="character" w:customStyle="1" w:styleId="B7Char">
    <w:name w:val="B7 Char"/>
    <w:link w:val="B7"/>
    <w:rsid w:val="00D47A0B"/>
    <w:rPr>
      <w:rFonts w:ascii="Times New Roman" w:eastAsia="Times New Roman" w:hAnsi="Times New Roman"/>
      <w:lang w:val="en-GB" w:eastAsia="zh-CN"/>
    </w:rPr>
  </w:style>
  <w:style w:type="character" w:customStyle="1" w:styleId="1ff">
    <w:name w:val="書式なし (文字)1"/>
    <w:rsid w:val="00D47A0B"/>
    <w:rPr>
      <w:rFonts w:ascii="MS Mincho" w:eastAsia="MS Mincho" w:hAnsi="Courier New" w:cs="Courier New" w:hint="eastAsia"/>
      <w:sz w:val="21"/>
      <w:szCs w:val="21"/>
      <w:lang w:val="en-GB" w:eastAsia="en-US"/>
    </w:rPr>
  </w:style>
  <w:style w:type="character" w:customStyle="1" w:styleId="1ff0">
    <w:name w:val="文末脚注文字列 (文字)1"/>
    <w:rsid w:val="00D47A0B"/>
    <w:rPr>
      <w:rFonts w:ascii="Times New Roman" w:hAnsi="Times New Roman" w:cs="Times New Roman" w:hint="default"/>
      <w:lang w:val="en-GB" w:eastAsia="en-US"/>
    </w:rPr>
  </w:style>
  <w:style w:type="paragraph" w:customStyle="1" w:styleId="TTan">
    <w:name w:val="TTan"/>
    <w:basedOn w:val="FP"/>
    <w:qFormat/>
    <w:rsid w:val="00D47A0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D47A0B"/>
    <w:rPr>
      <w:rFonts w:ascii="Arial" w:hAnsi="Arial"/>
      <w:sz w:val="36"/>
      <w:lang w:val="en-GB" w:eastAsia="en-US" w:bidi="ar-SA"/>
    </w:rPr>
  </w:style>
  <w:style w:type="paragraph" w:customStyle="1" w:styleId="54">
    <w:name w:val="修订5"/>
    <w:hidden/>
    <w:semiHidden/>
    <w:rsid w:val="00D47A0B"/>
    <w:rPr>
      <w:rFonts w:ascii="Times New Roman" w:eastAsia="Batang" w:hAnsi="Times New Roman"/>
      <w:lang w:val="en-GB" w:eastAsia="en-US"/>
    </w:rPr>
  </w:style>
  <w:style w:type="character" w:customStyle="1" w:styleId="Char14">
    <w:name w:val="批注文字 Char1"/>
    <w:rsid w:val="00D47A0B"/>
    <w:rPr>
      <w:rFonts w:eastAsia="SimSun"/>
      <w:lang w:eastAsia="en-US"/>
    </w:rPr>
  </w:style>
  <w:style w:type="character" w:customStyle="1" w:styleId="Char20">
    <w:name w:val="批注主题 Char2"/>
    <w:rsid w:val="00D47A0B"/>
    <w:rPr>
      <w:rFonts w:eastAsia="SimSun"/>
      <w:b/>
      <w:bCs/>
      <w:lang w:eastAsia="en-US"/>
    </w:rPr>
  </w:style>
  <w:style w:type="character" w:customStyle="1" w:styleId="Char15">
    <w:name w:val="注释标题 Char1"/>
    <w:rsid w:val="00D47A0B"/>
    <w:rPr>
      <w:rFonts w:eastAsia="MS Mincho"/>
      <w:lang w:eastAsia="en-US"/>
    </w:rPr>
  </w:style>
  <w:style w:type="character" w:customStyle="1" w:styleId="9Char1">
    <w:name w:val="标题 9 Char1"/>
    <w:rsid w:val="00D47A0B"/>
    <w:rPr>
      <w:rFonts w:ascii="Arial" w:hAnsi="Arial"/>
      <w:sz w:val="36"/>
      <w:lang w:val="en-GB"/>
    </w:rPr>
  </w:style>
  <w:style w:type="character" w:customStyle="1" w:styleId="Char16">
    <w:name w:val="文档结构图 Char1"/>
    <w:semiHidden/>
    <w:rsid w:val="00D47A0B"/>
    <w:rPr>
      <w:rFonts w:ascii="Tahoma" w:hAnsi="Tahoma" w:cs="Tahoma"/>
      <w:shd w:val="clear" w:color="auto" w:fill="000080"/>
      <w:lang w:val="en-GB"/>
    </w:rPr>
  </w:style>
  <w:style w:type="character" w:customStyle="1" w:styleId="Char17">
    <w:name w:val="纯文本 Char1"/>
    <w:rsid w:val="00D47A0B"/>
    <w:rPr>
      <w:rFonts w:ascii="Courier New" w:eastAsia="SimSun" w:hAnsi="Courier New"/>
      <w:lang w:val="nb-NO"/>
    </w:rPr>
  </w:style>
  <w:style w:type="character" w:customStyle="1" w:styleId="Char18">
    <w:name w:val="批注框文本 Char1"/>
    <w:uiPriority w:val="99"/>
    <w:rsid w:val="00D47A0B"/>
    <w:rPr>
      <w:rFonts w:ascii="Tahoma" w:hAnsi="Tahoma" w:cs="Tahoma"/>
      <w:sz w:val="16"/>
      <w:szCs w:val="16"/>
      <w:lang w:val="en-GB"/>
    </w:rPr>
  </w:style>
  <w:style w:type="character" w:customStyle="1" w:styleId="Char19">
    <w:name w:val="尾注文本 Char1"/>
    <w:rsid w:val="00D47A0B"/>
    <w:rPr>
      <w:rFonts w:eastAsia="SimSun"/>
      <w:lang w:val="en-GB"/>
    </w:rPr>
  </w:style>
  <w:style w:type="character" w:customStyle="1" w:styleId="Char1a">
    <w:name w:val="正文文本缩进 Char1"/>
    <w:rsid w:val="00D47A0B"/>
    <w:rPr>
      <w:rFonts w:eastAsia="Batang"/>
      <w:lang w:val="en-GB"/>
    </w:rPr>
  </w:style>
  <w:style w:type="character" w:customStyle="1" w:styleId="2Char1">
    <w:name w:val="正文文本 2 Char1"/>
    <w:rsid w:val="00D47A0B"/>
    <w:rPr>
      <w:rFonts w:ascii="CG Times (WN)" w:eastAsia="Malgun Gothic" w:hAnsi="CG Times (WN)"/>
      <w:i/>
      <w:lang w:val="en-GB" w:eastAsia="ko-KR"/>
    </w:rPr>
  </w:style>
  <w:style w:type="character" w:customStyle="1" w:styleId="3Char10">
    <w:name w:val="正文文本 3 Char1"/>
    <w:rsid w:val="00D47A0B"/>
    <w:rPr>
      <w:rFonts w:ascii="CG Times (WN)" w:eastAsia="Osaka" w:hAnsi="CG Times (WN)"/>
      <w:color w:val="000000"/>
      <w:lang w:val="en-GB" w:eastAsia="ko-KR"/>
    </w:rPr>
  </w:style>
  <w:style w:type="character" w:customStyle="1" w:styleId="2Char10">
    <w:name w:val="正文文本缩进 2 Char1"/>
    <w:rsid w:val="00D47A0B"/>
    <w:rPr>
      <w:rFonts w:ascii="CG Times (WN)" w:eastAsia="MS Mincho" w:hAnsi="CG Times (WN)"/>
      <w:lang w:val="en-GB"/>
    </w:rPr>
  </w:style>
  <w:style w:type="character" w:customStyle="1" w:styleId="HTMLChar1">
    <w:name w:val="HTML 预设格式 Char1"/>
    <w:rsid w:val="00D47A0B"/>
    <w:rPr>
      <w:rFonts w:ascii="Courier New" w:eastAsia="MS Mincho" w:hAnsi="Courier New"/>
      <w:lang w:val="en-GB" w:eastAsia="x-none"/>
    </w:rPr>
  </w:style>
  <w:style w:type="paragraph" w:customStyle="1" w:styleId="38">
    <w:name w:val="変更箇所3"/>
    <w:hidden/>
    <w:semiHidden/>
    <w:rsid w:val="00D47A0B"/>
    <w:rPr>
      <w:rFonts w:ascii="Times New Roman" w:eastAsia="MS Mincho" w:hAnsi="Times New Roman"/>
      <w:lang w:val="en-GB" w:eastAsia="en-US"/>
    </w:rPr>
  </w:style>
  <w:style w:type="paragraph" w:customStyle="1" w:styleId="2d">
    <w:name w:val="수정2"/>
    <w:hidden/>
    <w:semiHidden/>
    <w:rsid w:val="00D47A0B"/>
    <w:rPr>
      <w:rFonts w:ascii="Times New Roman" w:eastAsia="Batang" w:hAnsi="Times New Roman"/>
      <w:lang w:val="en-GB" w:eastAsia="en-US"/>
    </w:rPr>
  </w:style>
  <w:style w:type="character" w:customStyle="1" w:styleId="h410">
    <w:name w:val="h410"/>
    <w:rsid w:val="00D47A0B"/>
    <w:rPr>
      <w:rFonts w:ascii="Arial" w:hAnsi="Arial"/>
      <w:sz w:val="24"/>
      <w:lang w:val="en-GB"/>
    </w:rPr>
  </w:style>
  <w:style w:type="character" w:customStyle="1" w:styleId="h53">
    <w:name w:val="h53"/>
    <w:rsid w:val="00D47A0B"/>
    <w:rPr>
      <w:rFonts w:ascii="Arial" w:eastAsia="SimSun" w:hAnsi="Arial"/>
      <w:sz w:val="22"/>
      <w:lang w:val="en-GB" w:eastAsia="en-US" w:bidi="ar-SA"/>
    </w:rPr>
  </w:style>
  <w:style w:type="paragraph" w:customStyle="1" w:styleId="47">
    <w:name w:val="修订4"/>
    <w:hidden/>
    <w:semiHidden/>
    <w:rsid w:val="00D47A0B"/>
    <w:rPr>
      <w:rFonts w:ascii="Times New Roman" w:eastAsia="Batang" w:hAnsi="Times New Roman"/>
      <w:lang w:val="en-GB" w:eastAsia="en-US"/>
    </w:rPr>
  </w:style>
  <w:style w:type="character" w:customStyle="1" w:styleId="gt-baf-word-clickable1">
    <w:name w:val="gt-baf-word-clickable1"/>
    <w:rsid w:val="00D47A0B"/>
    <w:rPr>
      <w:color w:val="000000"/>
    </w:rPr>
  </w:style>
  <w:style w:type="paragraph" w:customStyle="1" w:styleId="910">
    <w:name w:val="目錄 91"/>
    <w:basedOn w:val="TOC8"/>
    <w:rsid w:val="00D47A0B"/>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47A0B"/>
    <w:rPr>
      <w:rFonts w:ascii="Arial" w:hAnsi="Arial"/>
      <w:b/>
      <w:sz w:val="18"/>
      <w:lang w:val="en-GB" w:eastAsia="en-US"/>
    </w:rPr>
  </w:style>
  <w:style w:type="paragraph" w:customStyle="1" w:styleId="Verzeichnis91">
    <w:name w:val="Verzeichnis 91"/>
    <w:basedOn w:val="TOC8"/>
    <w:rsid w:val="00D47A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D47A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47A0B"/>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rsid w:val="00D47A0B"/>
    <w:rPr>
      <w:rFonts w:ascii="Times New Roman" w:eastAsia="Batang" w:hAnsi="Times New Roman"/>
      <w:lang w:val="en-GB" w:eastAsia="en-US"/>
    </w:rPr>
  </w:style>
  <w:style w:type="paragraph" w:customStyle="1" w:styleId="39">
    <w:name w:val="无间隔3"/>
    <w:qFormat/>
    <w:rsid w:val="00D47A0B"/>
    <w:rPr>
      <w:rFonts w:ascii="Times New Roman" w:eastAsia="SimSun" w:hAnsi="Times New Roman"/>
      <w:lang w:val="en-GB" w:eastAsia="en-US"/>
    </w:rPr>
  </w:style>
  <w:style w:type="paragraph" w:customStyle="1" w:styleId="3a">
    <w:name w:val="수정3"/>
    <w:hidden/>
    <w:semiHidden/>
    <w:rsid w:val="00D47A0B"/>
    <w:rPr>
      <w:rFonts w:ascii="Times New Roman" w:eastAsia="Batang" w:hAnsi="Times New Roman"/>
      <w:lang w:val="en-GB" w:eastAsia="en-US"/>
    </w:rPr>
  </w:style>
  <w:style w:type="character" w:customStyle="1" w:styleId="Char21">
    <w:name w:val="메모 주제 Char2"/>
    <w:rsid w:val="00D47A0B"/>
    <w:rPr>
      <w:rFonts w:ascii="Times New Roman" w:eastAsia="Times New Roman" w:hAnsi="Times New Roman"/>
      <w:b/>
      <w:bCs/>
      <w:lang w:val="en-GB" w:eastAsia="en-US"/>
    </w:rPr>
  </w:style>
  <w:style w:type="paragraph" w:customStyle="1" w:styleId="48">
    <w:name w:val="수정4"/>
    <w:hidden/>
    <w:semiHidden/>
    <w:rsid w:val="00D47A0B"/>
    <w:rPr>
      <w:rFonts w:ascii="Times New Roman" w:eastAsia="Batang" w:hAnsi="Times New Roman"/>
      <w:lang w:val="en-GB" w:eastAsia="en-US"/>
    </w:rPr>
  </w:style>
  <w:style w:type="character" w:customStyle="1" w:styleId="11BodyTextChar">
    <w:name w:val="11 BodyText Char"/>
    <w:link w:val="11BodyText"/>
    <w:rsid w:val="00D47A0B"/>
    <w:rPr>
      <w:rFonts w:ascii="Arial" w:eastAsia="SimSun" w:hAnsi="Arial"/>
      <w:lang w:val="en-US" w:eastAsia="en-GB"/>
    </w:rPr>
  </w:style>
  <w:style w:type="paragraph" w:customStyle="1" w:styleId="TableContent-Bulleted">
    <w:name w:val="Table Content - Bulleted"/>
    <w:basedOn w:val="Normal"/>
    <w:rsid w:val="00D47A0B"/>
    <w:pPr>
      <w:numPr>
        <w:numId w:val="34"/>
      </w:numPr>
      <w:overflowPunct w:val="0"/>
      <w:autoSpaceDE w:val="0"/>
      <w:autoSpaceDN w:val="0"/>
      <w:adjustRightInd w:val="0"/>
      <w:textAlignment w:val="baseline"/>
    </w:pPr>
    <w:rPr>
      <w:rFonts w:eastAsia="Times New Roman"/>
      <w:lang w:eastAsia="en-GB"/>
    </w:rPr>
  </w:style>
  <w:style w:type="character" w:customStyle="1" w:styleId="searchcontent1">
    <w:name w:val="search_content1"/>
    <w:rsid w:val="00D47A0B"/>
    <w:rPr>
      <w:sz w:val="13"/>
      <w:szCs w:val="13"/>
    </w:rPr>
  </w:style>
  <w:style w:type="paragraph" w:customStyle="1" w:styleId="Es">
    <w:name w:val="Es"/>
    <w:basedOn w:val="B10"/>
    <w:rsid w:val="00D47A0B"/>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D47A0B"/>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D47A0B"/>
    <w:pPr>
      <w:tabs>
        <w:tab w:val="left" w:pos="426"/>
      </w:tabs>
    </w:pPr>
    <w:rPr>
      <w:rFonts w:ascii="Times New Roman" w:eastAsia="SimSun" w:hAnsi="Times New Roman"/>
      <w:lang w:val="en-GB" w:eastAsia="zh-CN"/>
    </w:rPr>
  </w:style>
  <w:style w:type="paragraph" w:customStyle="1" w:styleId="Headernonumber">
    <w:name w:val="Header_nonumber"/>
    <w:basedOn w:val="Heading1"/>
    <w:rsid w:val="00D47A0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D47A0B"/>
    <w:pPr>
      <w:numPr>
        <w:ilvl w:val="1"/>
        <w:numId w:val="35"/>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D47A0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D47A0B"/>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D47A0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47A0B"/>
    <w:rPr>
      <w:sz w:val="24"/>
    </w:rPr>
  </w:style>
  <w:style w:type="character" w:customStyle="1" w:styleId="1ff3">
    <w:name w:val="純文字 字元1"/>
    <w:rsid w:val="00D47A0B"/>
    <w:rPr>
      <w:rFonts w:ascii="MingLiU" w:eastAsia="MingLiU" w:hAnsi="Courier New" w:cs="Courier New"/>
      <w:sz w:val="24"/>
      <w:szCs w:val="24"/>
      <w:lang w:val="en-GB" w:eastAsia="en-US"/>
    </w:rPr>
  </w:style>
  <w:style w:type="character" w:customStyle="1" w:styleId="1ff4">
    <w:name w:val="章節附註文字 字元1"/>
    <w:rsid w:val="00D47A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47A0B"/>
    <w:rPr>
      <w:rFonts w:ascii="Arial" w:eastAsia="Times New Roman" w:hAnsi="Arial"/>
      <w:sz w:val="36"/>
      <w:lang w:val="en-GB" w:eastAsia="ja-JP" w:bidi="ar-SA"/>
    </w:rPr>
  </w:style>
  <w:style w:type="paragraph" w:customStyle="1" w:styleId="220">
    <w:name w:val="本文 22"/>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D47A0B"/>
    <w:rPr>
      <w:rFonts w:eastAsia="Times New Roman"/>
      <w:b/>
      <w:bCs/>
      <w:lang w:val="en-GB"/>
    </w:rPr>
  </w:style>
  <w:style w:type="character" w:customStyle="1" w:styleId="2e">
    <w:name w:val="段落フォント2"/>
    <w:rsid w:val="00D47A0B"/>
  </w:style>
  <w:style w:type="character" w:customStyle="1" w:styleId="2f">
    <w:name w:val="コメント参照2"/>
    <w:rsid w:val="00D47A0B"/>
    <w:rPr>
      <w:sz w:val="16"/>
    </w:rPr>
  </w:style>
  <w:style w:type="paragraph" w:customStyle="1" w:styleId="2f0">
    <w:name w:val="図表番号2"/>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1"/>
    <w:rsid w:val="00D47A0B"/>
    <w:pPr>
      <w:ind w:left="851" w:hanging="284"/>
    </w:pPr>
  </w:style>
  <w:style w:type="paragraph" w:customStyle="1" w:styleId="2f2">
    <w:name w:val="箇条書き2"/>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2"/>
    <w:rsid w:val="00D47A0B"/>
    <w:pPr>
      <w:tabs>
        <w:tab w:val="clear" w:pos="644"/>
        <w:tab w:val="num" w:pos="1494"/>
      </w:tabs>
      <w:ind w:left="851" w:hanging="284"/>
    </w:pPr>
  </w:style>
  <w:style w:type="paragraph" w:customStyle="1" w:styleId="322">
    <w:name w:val="箇条書き 32"/>
    <w:basedOn w:val="222"/>
    <w:rsid w:val="00D47A0B"/>
    <w:pPr>
      <w:ind w:left="1135"/>
    </w:pPr>
  </w:style>
  <w:style w:type="paragraph" w:customStyle="1" w:styleId="223">
    <w:name w:val="一覧 22"/>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3"/>
    <w:rsid w:val="00D47A0B"/>
    <w:pPr>
      <w:ind w:left="1135"/>
    </w:pPr>
  </w:style>
  <w:style w:type="paragraph" w:customStyle="1" w:styleId="421">
    <w:name w:val="一覧 42"/>
    <w:basedOn w:val="323"/>
    <w:rsid w:val="00D47A0B"/>
    <w:pPr>
      <w:ind w:left="1418"/>
    </w:pPr>
  </w:style>
  <w:style w:type="paragraph" w:customStyle="1" w:styleId="520">
    <w:name w:val="一覧 52"/>
    <w:basedOn w:val="421"/>
    <w:rsid w:val="00D47A0B"/>
    <w:pPr>
      <w:ind w:left="1702"/>
    </w:pPr>
  </w:style>
  <w:style w:type="paragraph" w:customStyle="1" w:styleId="422">
    <w:name w:val="箇条書き 42"/>
    <w:basedOn w:val="322"/>
    <w:rsid w:val="00D47A0B"/>
    <w:pPr>
      <w:ind w:left="1418"/>
    </w:pPr>
  </w:style>
  <w:style w:type="paragraph" w:customStyle="1" w:styleId="521">
    <w:name w:val="箇条書き 52"/>
    <w:basedOn w:val="422"/>
    <w:rsid w:val="00D47A0B"/>
    <w:pPr>
      <w:ind w:left="1702"/>
    </w:pPr>
  </w:style>
  <w:style w:type="paragraph" w:customStyle="1" w:styleId="2f3">
    <w:name w:val="コメント文字列2"/>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D47A0B"/>
    <w:rPr>
      <w:b/>
      <w:bCs/>
    </w:rPr>
  </w:style>
  <w:style w:type="paragraph" w:customStyle="1" w:styleId="2f5">
    <w:name w:val="見出しマップ2"/>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47A0B"/>
    <w:rPr>
      <w:rFonts w:ascii="Arial" w:eastAsia="Times New Roman" w:hAnsi="Arial"/>
      <w:sz w:val="36"/>
      <w:lang w:val="en-GB"/>
    </w:rPr>
  </w:style>
  <w:style w:type="paragraph" w:styleId="Subtitle">
    <w:name w:val="Subtitle"/>
    <w:basedOn w:val="Normal"/>
    <w:next w:val="Normal"/>
    <w:link w:val="SubtitleChar"/>
    <w:qFormat/>
    <w:rsid w:val="00D47A0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47A0B"/>
    <w:rPr>
      <w:rFonts w:ascii="Cambria" w:eastAsia="PMingLiU" w:hAnsi="Cambria"/>
      <w:i/>
      <w:iCs/>
      <w:sz w:val="24"/>
      <w:szCs w:val="24"/>
      <w:lang w:val="en-GB" w:eastAsia="en-GB"/>
    </w:rPr>
  </w:style>
  <w:style w:type="character" w:customStyle="1" w:styleId="NoSpacingChar">
    <w:name w:val="No Spacing Char"/>
    <w:link w:val="NoSpacing"/>
    <w:uiPriority w:val="1"/>
    <w:rsid w:val="00D47A0B"/>
    <w:rPr>
      <w:rFonts w:ascii="Times New Roman" w:eastAsia="MS Mincho" w:hAnsi="Times New Roman"/>
      <w:lang w:val="en-GB" w:eastAsia="ja-JP"/>
    </w:rPr>
  </w:style>
  <w:style w:type="paragraph" w:styleId="Quote">
    <w:name w:val="Quote"/>
    <w:basedOn w:val="Normal"/>
    <w:next w:val="Normal"/>
    <w:link w:val="QuoteChar"/>
    <w:uiPriority w:val="29"/>
    <w:qFormat/>
    <w:rsid w:val="00D47A0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D47A0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47A0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47A0B"/>
    <w:rPr>
      <w:rFonts w:ascii="Arial" w:eastAsia="PMingLiU" w:hAnsi="Arial"/>
      <w:b/>
      <w:bCs/>
      <w:i/>
      <w:iCs/>
      <w:color w:val="4F81BD"/>
      <w:lang w:val="en-GB" w:eastAsia="en-GB"/>
    </w:rPr>
  </w:style>
  <w:style w:type="character" w:styleId="SubtleEmphasis">
    <w:name w:val="Subtle Emphasis"/>
    <w:uiPriority w:val="19"/>
    <w:qFormat/>
    <w:rsid w:val="00D47A0B"/>
    <w:rPr>
      <w:i/>
      <w:iCs/>
      <w:color w:val="808080"/>
    </w:rPr>
  </w:style>
  <w:style w:type="character" w:styleId="IntenseReference">
    <w:name w:val="Intense Reference"/>
    <w:uiPriority w:val="32"/>
    <w:qFormat/>
    <w:rsid w:val="00D47A0B"/>
    <w:rPr>
      <w:b/>
      <w:bCs/>
      <w:smallCaps/>
      <w:color w:val="C0504D"/>
      <w:spacing w:val="5"/>
      <w:u w:val="single"/>
    </w:rPr>
  </w:style>
  <w:style w:type="character" w:styleId="BookTitle">
    <w:name w:val="Book Title"/>
    <w:uiPriority w:val="33"/>
    <w:qFormat/>
    <w:rsid w:val="00D47A0B"/>
    <w:rPr>
      <w:b/>
      <w:bCs/>
      <w:smallCaps/>
      <w:spacing w:val="5"/>
    </w:rPr>
  </w:style>
  <w:style w:type="paragraph" w:customStyle="1" w:styleId="List1">
    <w:name w:val="List 1"/>
    <w:basedOn w:val="Normal"/>
    <w:link w:val="List1Char"/>
    <w:uiPriority w:val="99"/>
    <w:qFormat/>
    <w:rsid w:val="00D47A0B"/>
    <w:pPr>
      <w:numPr>
        <w:numId w:val="3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47A0B"/>
    <w:rPr>
      <w:rFonts w:ascii="Times New Roman" w:eastAsia="PMingLiU" w:hAnsi="Times New Roman"/>
      <w:lang w:val="x-none" w:eastAsia="x-none" w:bidi="en-US"/>
    </w:rPr>
  </w:style>
  <w:style w:type="paragraph" w:customStyle="1" w:styleId="Highlight">
    <w:name w:val="Highlight"/>
    <w:basedOn w:val="Normal"/>
    <w:uiPriority w:val="99"/>
    <w:qFormat/>
    <w:rsid w:val="00D47A0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D47A0B"/>
    <w:pPr>
      <w:numPr>
        <w:numId w:val="39"/>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D47A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47A0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47A0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47A0B"/>
    <w:rPr>
      <w:rFonts w:ascii="Times New Roman" w:eastAsia="Times New Roman" w:hAnsi="Times New Roman"/>
      <w:sz w:val="16"/>
      <w:szCs w:val="16"/>
      <w:lang w:val="x-none" w:eastAsia="x-none"/>
    </w:rPr>
  </w:style>
  <w:style w:type="numbering" w:customStyle="1" w:styleId="Style1">
    <w:name w:val="Style1"/>
    <w:uiPriority w:val="99"/>
    <w:rsid w:val="00D47A0B"/>
  </w:style>
  <w:style w:type="table" w:customStyle="1" w:styleId="SGSTableBasic2">
    <w:name w:val="SGS Table Basic 2"/>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47A0B"/>
    <w:pPr>
      <w:numPr>
        <w:numId w:val="41"/>
      </w:numPr>
    </w:pPr>
  </w:style>
  <w:style w:type="table" w:styleId="TableColorful1">
    <w:name w:val="Table Colorful 1"/>
    <w:basedOn w:val="TableNormal"/>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47A0B"/>
    <w:rPr>
      <w:rFonts w:ascii="Arial" w:hAnsi="Arial"/>
      <w:sz w:val="36"/>
      <w:lang w:val="en-GB" w:eastAsia="en-US"/>
    </w:rPr>
  </w:style>
  <w:style w:type="character" w:customStyle="1" w:styleId="3b">
    <w:name w:val="段落フォント3"/>
    <w:rsid w:val="00D47A0B"/>
  </w:style>
  <w:style w:type="character" w:customStyle="1" w:styleId="3c">
    <w:name w:val="コメント参照3"/>
    <w:rsid w:val="00D47A0B"/>
    <w:rPr>
      <w:sz w:val="16"/>
    </w:rPr>
  </w:style>
  <w:style w:type="paragraph" w:customStyle="1" w:styleId="3d">
    <w:name w:val="図表番号3"/>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e">
    <w:name w:val="段落番号3"/>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e"/>
    <w:rsid w:val="00D47A0B"/>
    <w:pPr>
      <w:ind w:left="851" w:hanging="284"/>
    </w:pPr>
  </w:style>
  <w:style w:type="paragraph" w:customStyle="1" w:styleId="3f">
    <w:name w:val="箇条書き3"/>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
    <w:rsid w:val="00D47A0B"/>
    <w:pPr>
      <w:tabs>
        <w:tab w:val="clear" w:pos="644"/>
        <w:tab w:val="num" w:pos="1494"/>
      </w:tabs>
      <w:ind w:left="851" w:hanging="284"/>
    </w:pPr>
  </w:style>
  <w:style w:type="paragraph" w:customStyle="1" w:styleId="330">
    <w:name w:val="箇条書き 33"/>
    <w:basedOn w:val="231"/>
    <w:rsid w:val="00D47A0B"/>
    <w:pPr>
      <w:ind w:left="1135"/>
    </w:pPr>
  </w:style>
  <w:style w:type="paragraph" w:customStyle="1" w:styleId="232">
    <w:name w:val="一覧 23"/>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D47A0B"/>
    <w:pPr>
      <w:ind w:left="1135"/>
    </w:pPr>
  </w:style>
  <w:style w:type="paragraph" w:customStyle="1" w:styleId="430">
    <w:name w:val="一覧 43"/>
    <w:basedOn w:val="331"/>
    <w:rsid w:val="00D47A0B"/>
    <w:pPr>
      <w:ind w:left="1418"/>
    </w:pPr>
  </w:style>
  <w:style w:type="paragraph" w:customStyle="1" w:styleId="530">
    <w:name w:val="一覧 53"/>
    <w:basedOn w:val="430"/>
    <w:rsid w:val="00D47A0B"/>
    <w:pPr>
      <w:ind w:left="1702"/>
    </w:pPr>
  </w:style>
  <w:style w:type="paragraph" w:customStyle="1" w:styleId="431">
    <w:name w:val="箇条書き 43"/>
    <w:basedOn w:val="330"/>
    <w:rsid w:val="00D47A0B"/>
    <w:pPr>
      <w:ind w:left="1418"/>
    </w:pPr>
  </w:style>
  <w:style w:type="paragraph" w:customStyle="1" w:styleId="531">
    <w:name w:val="箇条書き 53"/>
    <w:basedOn w:val="431"/>
    <w:rsid w:val="00D47A0B"/>
    <w:pPr>
      <w:ind w:left="1702"/>
    </w:pPr>
  </w:style>
  <w:style w:type="paragraph" w:customStyle="1" w:styleId="3f0">
    <w:name w:val="コメント文字列3"/>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3f1">
    <w:name w:val="コメント内容3"/>
    <w:basedOn w:val="3f0"/>
    <w:next w:val="3f0"/>
    <w:rsid w:val="00D47A0B"/>
    <w:rPr>
      <w:b/>
      <w:bCs/>
    </w:rPr>
  </w:style>
  <w:style w:type="paragraph" w:customStyle="1" w:styleId="3f2">
    <w:name w:val="見出しマップ3"/>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3">
    <w:name w:val="書式なし3"/>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4">
    <w:name w:val="標準インデント3"/>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5">
    <w:name w:val="記3"/>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D47A0B"/>
    <w:rPr>
      <w:rFonts w:ascii="Times New Roman" w:hAnsi="Times New Roman"/>
      <w:b/>
      <w:bCs/>
      <w:lang w:val="en-GB" w:eastAsia="en-US"/>
    </w:rPr>
  </w:style>
  <w:style w:type="character" w:customStyle="1" w:styleId="1ff5">
    <w:name w:val="吹き出し (文字)1"/>
    <w:uiPriority w:val="99"/>
    <w:semiHidden/>
    <w:rsid w:val="00D47A0B"/>
    <w:rPr>
      <w:rFonts w:ascii="MS Mincho" w:eastAsia="MS Mincho" w:hAnsi="Times New Roman"/>
      <w:sz w:val="18"/>
      <w:szCs w:val="18"/>
      <w:lang w:val="en-GB" w:eastAsia="en-US"/>
    </w:rPr>
  </w:style>
  <w:style w:type="character" w:customStyle="1" w:styleId="1ff6">
    <w:name w:val="見出しマップ (文字)1"/>
    <w:uiPriority w:val="99"/>
    <w:semiHidden/>
    <w:rsid w:val="00D47A0B"/>
    <w:rPr>
      <w:rFonts w:ascii="MS Mincho" w:eastAsia="MS Mincho" w:hAnsi="Times New Roman"/>
      <w:sz w:val="24"/>
      <w:szCs w:val="24"/>
      <w:lang w:val="en-GB" w:eastAsia="en-US"/>
    </w:rPr>
  </w:style>
  <w:style w:type="character" w:customStyle="1" w:styleId="1ff7">
    <w:name w:val="コメント文字列 (文字)1"/>
    <w:uiPriority w:val="99"/>
    <w:semiHidden/>
    <w:rsid w:val="00D47A0B"/>
    <w:rPr>
      <w:rFonts w:ascii="Times New Roman" w:eastAsia="Times New Roman" w:hAnsi="Times New Roman"/>
      <w:lang w:val="en-GB" w:eastAsia="en-US"/>
    </w:rPr>
  </w:style>
  <w:style w:type="character" w:customStyle="1" w:styleId="1ff8">
    <w:name w:val="コメント内容 (文字)1"/>
    <w:uiPriority w:val="99"/>
    <w:semiHidden/>
    <w:rsid w:val="00D47A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47A0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47A0B"/>
    <w:rPr>
      <w:rFonts w:ascii="Arial" w:eastAsia="PMingLiU" w:hAnsi="Arial"/>
      <w:lang w:val="x-none" w:eastAsia="x-none"/>
    </w:rPr>
  </w:style>
  <w:style w:type="character" w:customStyle="1" w:styleId="ColorfulGrid-Accent1Char">
    <w:name w:val="Colorful Grid - Accent 1 Char"/>
    <w:link w:val="ColorfulGrid-Accent1"/>
    <w:uiPriority w:val="29"/>
    <w:rsid w:val="00D47A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47A0B"/>
    <w:rPr>
      <w:rFonts w:ascii="Arial" w:eastAsia="PMingLiU" w:hAnsi="Arial"/>
      <w:b/>
      <w:bCs/>
      <w:i/>
      <w:iCs/>
      <w:color w:val="4F81BD"/>
      <w:lang w:val="en-GB" w:eastAsia="en-US"/>
    </w:rPr>
  </w:style>
  <w:style w:type="character" w:customStyle="1" w:styleId="PlainTable34">
    <w:name w:val="Plain Table 34"/>
    <w:uiPriority w:val="19"/>
    <w:qFormat/>
    <w:rsid w:val="00D47A0B"/>
    <w:rPr>
      <w:i/>
      <w:iCs/>
      <w:color w:val="808080"/>
    </w:rPr>
  </w:style>
  <w:style w:type="character" w:customStyle="1" w:styleId="PlainTable44">
    <w:name w:val="Plain Table 44"/>
    <w:uiPriority w:val="21"/>
    <w:qFormat/>
    <w:rsid w:val="00D47A0B"/>
    <w:rPr>
      <w:b/>
      <w:bCs/>
      <w:i/>
      <w:iCs/>
      <w:color w:val="4F81BD"/>
    </w:rPr>
  </w:style>
  <w:style w:type="character" w:customStyle="1" w:styleId="PlainTable54">
    <w:name w:val="Plain Table 54"/>
    <w:uiPriority w:val="31"/>
    <w:qFormat/>
    <w:rsid w:val="00D47A0B"/>
    <w:rPr>
      <w:smallCaps/>
      <w:color w:val="C0504D"/>
      <w:u w:val="single"/>
    </w:rPr>
  </w:style>
  <w:style w:type="character" w:customStyle="1" w:styleId="TableGridLight4">
    <w:name w:val="Table Grid Light4"/>
    <w:uiPriority w:val="32"/>
    <w:qFormat/>
    <w:rsid w:val="00D47A0B"/>
    <w:rPr>
      <w:b/>
      <w:bCs/>
      <w:smallCaps/>
      <w:color w:val="C0504D"/>
      <w:spacing w:val="5"/>
      <w:u w:val="single"/>
    </w:rPr>
  </w:style>
  <w:style w:type="character" w:customStyle="1" w:styleId="GridTable1Light4">
    <w:name w:val="Grid Table 1 Light4"/>
    <w:uiPriority w:val="33"/>
    <w:qFormat/>
    <w:rsid w:val="00D47A0B"/>
    <w:rPr>
      <w:b/>
      <w:bCs/>
      <w:smallCaps/>
      <w:spacing w:val="5"/>
    </w:rPr>
  </w:style>
  <w:style w:type="paragraph" w:customStyle="1" w:styleId="GridTable34">
    <w:name w:val="Grid Table 34"/>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47A0B"/>
    <w:rPr>
      <w:rFonts w:ascii="Times New Roman" w:eastAsia="Times New Roman" w:hAnsi="Times New Roman"/>
      <w:lang w:val="en-GB"/>
    </w:rPr>
  </w:style>
  <w:style w:type="character" w:customStyle="1" w:styleId="1ff9">
    <w:name w:val="註解主旨 字元1"/>
    <w:rsid w:val="00D47A0B"/>
    <w:rPr>
      <w:b/>
      <w:bCs/>
      <w:lang w:val="en-GB" w:eastAsia="sv-SE"/>
    </w:rPr>
  </w:style>
  <w:style w:type="paragraph" w:customStyle="1" w:styleId="49">
    <w:name w:val="无间隔4"/>
    <w:qFormat/>
    <w:rsid w:val="00D47A0B"/>
    <w:rPr>
      <w:rFonts w:ascii="Times New Roman" w:eastAsia="SimSun" w:hAnsi="Times New Roman"/>
      <w:lang w:val="en-GB" w:eastAsia="en-US"/>
    </w:rPr>
  </w:style>
  <w:style w:type="character" w:customStyle="1" w:styleId="NurTextZchn1">
    <w:name w:val="Nur Text Zchn1"/>
    <w:rsid w:val="00D47A0B"/>
    <w:rPr>
      <w:rFonts w:ascii="Courier New" w:hAnsi="Courier New" w:cs="Courier New"/>
      <w:lang w:val="en-GB" w:eastAsia="en-US"/>
    </w:rPr>
  </w:style>
  <w:style w:type="character" w:customStyle="1" w:styleId="EndnotentextZchn1">
    <w:name w:val="Endnotentext Zchn1"/>
    <w:rsid w:val="00D47A0B"/>
    <w:rPr>
      <w:rFonts w:ascii="Times New Roman" w:hAnsi="Times New Roman"/>
      <w:lang w:val="en-GB" w:eastAsia="en-US"/>
    </w:rPr>
  </w:style>
  <w:style w:type="paragraph" w:customStyle="1" w:styleId="xl63">
    <w:name w:val="xl63"/>
    <w:basedOn w:val="Normal"/>
    <w:rsid w:val="00D47A0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47A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5">
    <w:name w:val="无间隔5"/>
    <w:qFormat/>
    <w:rsid w:val="00D47A0B"/>
    <w:rPr>
      <w:rFonts w:ascii="Times New Roman" w:eastAsia="SimSun" w:hAnsi="Times New Roman"/>
      <w:lang w:val="en-GB" w:eastAsia="en-US"/>
    </w:rPr>
  </w:style>
  <w:style w:type="paragraph" w:customStyle="1" w:styleId="4a">
    <w:name w:val="変更箇所4"/>
    <w:hidden/>
    <w:semiHidden/>
    <w:rsid w:val="00D47A0B"/>
    <w:rPr>
      <w:rFonts w:ascii="Times New Roman" w:eastAsia="MS Mincho" w:hAnsi="Times New Roman"/>
      <w:lang w:val="en-GB" w:eastAsia="en-US"/>
    </w:rPr>
  </w:style>
  <w:style w:type="character" w:customStyle="1" w:styleId="4b">
    <w:name w:val="段落フォント4"/>
    <w:rsid w:val="00D47A0B"/>
  </w:style>
  <w:style w:type="character" w:customStyle="1" w:styleId="4c">
    <w:name w:val="コメント参照4"/>
    <w:rsid w:val="00D47A0B"/>
    <w:rPr>
      <w:sz w:val="16"/>
    </w:rPr>
  </w:style>
  <w:style w:type="paragraph" w:customStyle="1" w:styleId="4d">
    <w:name w:val="図表番号4"/>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e"/>
    <w:rsid w:val="00D47A0B"/>
    <w:pPr>
      <w:ind w:left="851" w:hanging="284"/>
    </w:pPr>
  </w:style>
  <w:style w:type="paragraph" w:customStyle="1" w:styleId="4f">
    <w:name w:val="箇条書き4"/>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
    <w:rsid w:val="00D47A0B"/>
    <w:pPr>
      <w:tabs>
        <w:tab w:val="clear" w:pos="644"/>
        <w:tab w:val="num" w:pos="1494"/>
      </w:tabs>
      <w:ind w:left="851" w:hanging="284"/>
    </w:pPr>
  </w:style>
  <w:style w:type="paragraph" w:customStyle="1" w:styleId="340">
    <w:name w:val="箇条書き 34"/>
    <w:basedOn w:val="242"/>
    <w:rsid w:val="00D47A0B"/>
    <w:pPr>
      <w:ind w:left="1135"/>
    </w:pPr>
  </w:style>
  <w:style w:type="paragraph" w:customStyle="1" w:styleId="243">
    <w:name w:val="一覧 24"/>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3"/>
    <w:rsid w:val="00D47A0B"/>
  </w:style>
  <w:style w:type="paragraph" w:customStyle="1" w:styleId="440">
    <w:name w:val="一覧 44"/>
    <w:basedOn w:val="341"/>
    <w:rsid w:val="00D47A0B"/>
    <w:pPr>
      <w:ind w:left="1418"/>
    </w:pPr>
  </w:style>
  <w:style w:type="paragraph" w:customStyle="1" w:styleId="540">
    <w:name w:val="一覧 54"/>
    <w:basedOn w:val="440"/>
    <w:rsid w:val="00D47A0B"/>
    <w:pPr>
      <w:ind w:left="1702"/>
    </w:pPr>
  </w:style>
  <w:style w:type="paragraph" w:customStyle="1" w:styleId="441">
    <w:name w:val="箇条書き 44"/>
    <w:basedOn w:val="340"/>
    <w:rsid w:val="00D47A0B"/>
    <w:pPr>
      <w:ind w:left="1418"/>
    </w:pPr>
  </w:style>
  <w:style w:type="paragraph" w:customStyle="1" w:styleId="541">
    <w:name w:val="箇条書き 54"/>
    <w:basedOn w:val="441"/>
    <w:rsid w:val="00D47A0B"/>
    <w:pPr>
      <w:ind w:left="1702"/>
    </w:pPr>
  </w:style>
  <w:style w:type="paragraph" w:customStyle="1" w:styleId="4f0">
    <w:name w:val="コメント文字列4"/>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D47A0B"/>
    <w:rPr>
      <w:b/>
      <w:bCs/>
    </w:rPr>
  </w:style>
  <w:style w:type="paragraph" w:customStyle="1" w:styleId="4f2">
    <w:name w:val="見出しマップ4"/>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47A0B"/>
    <w:rPr>
      <w:rFonts w:ascii="Malgun Gothic" w:hAnsi="Courier New" w:cs="Courier New"/>
      <w:lang w:val="en-GB" w:eastAsia="en-US"/>
    </w:rPr>
  </w:style>
  <w:style w:type="character" w:customStyle="1" w:styleId="Char1c">
    <w:name w:val="미주 텍스트 Char1"/>
    <w:uiPriority w:val="99"/>
    <w:semiHidden/>
    <w:rsid w:val="00D47A0B"/>
    <w:rPr>
      <w:rFonts w:ascii="Times New Roman" w:eastAsia="Times New Roman" w:hAnsi="Times New Roman"/>
      <w:lang w:val="en-GB" w:eastAsia="en-US"/>
    </w:rPr>
  </w:style>
  <w:style w:type="character" w:customStyle="1" w:styleId="Char1d">
    <w:name w:val="풍선 도움말 텍스트 Char1"/>
    <w:uiPriority w:val="99"/>
    <w:semiHidden/>
    <w:rsid w:val="00D47A0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47A0B"/>
    <w:rPr>
      <w:rFonts w:ascii="Malgun Gothic" w:eastAsia="Malgun Gothic" w:hAnsi="Times New Roman"/>
      <w:sz w:val="18"/>
      <w:szCs w:val="18"/>
      <w:lang w:val="en-GB" w:eastAsia="en-US"/>
    </w:rPr>
  </w:style>
  <w:style w:type="character" w:customStyle="1" w:styleId="Char1f">
    <w:name w:val="각주 텍스트 Char1"/>
    <w:uiPriority w:val="99"/>
    <w:semiHidden/>
    <w:rsid w:val="00D47A0B"/>
    <w:rPr>
      <w:rFonts w:ascii="Times New Roman" w:eastAsia="Times New Roman" w:hAnsi="Times New Roman"/>
      <w:lang w:val="en-GB" w:eastAsia="en-US"/>
    </w:rPr>
  </w:style>
  <w:style w:type="character" w:customStyle="1" w:styleId="Char1f0">
    <w:name w:val="메모 텍스트 Char1"/>
    <w:uiPriority w:val="99"/>
    <w:semiHidden/>
    <w:rsid w:val="00D47A0B"/>
    <w:rPr>
      <w:rFonts w:ascii="Times New Roman" w:eastAsia="Times New Roman" w:hAnsi="Times New Roman"/>
      <w:lang w:val="en-GB" w:eastAsia="en-US"/>
    </w:rPr>
  </w:style>
  <w:style w:type="character" w:customStyle="1" w:styleId="Char1f1">
    <w:name w:val="메모 주제 Char1"/>
    <w:uiPriority w:val="99"/>
    <w:semiHidden/>
    <w:rsid w:val="00D47A0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47A0B"/>
    <w:rPr>
      <w:rFonts w:ascii="Times New Roman" w:eastAsia="PMingLiU" w:hAnsi="Times New Roman"/>
      <w:lang w:val="en-GB" w:eastAsia="en-GB"/>
    </w:rPr>
    <w:tblPr/>
  </w:style>
  <w:style w:type="table" w:customStyle="1" w:styleId="SGSTableBasic21">
    <w:name w:val="SGS Table Basic 2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47A0B"/>
    <w:pPr>
      <w:numPr>
        <w:numId w:val="43"/>
      </w:numPr>
    </w:pPr>
  </w:style>
  <w:style w:type="numbering" w:customStyle="1" w:styleId="Style11">
    <w:name w:val="Style11"/>
    <w:uiPriority w:val="99"/>
    <w:rsid w:val="00D47A0B"/>
    <w:pPr>
      <w:numPr>
        <w:numId w:val="37"/>
      </w:numPr>
    </w:pPr>
  </w:style>
  <w:style w:type="character" w:customStyle="1" w:styleId="Absatz-Standardschriftart4">
    <w:name w:val="Absatz-Standardschriftart4"/>
    <w:rsid w:val="00D47A0B"/>
  </w:style>
  <w:style w:type="character" w:customStyle="1" w:styleId="CommentSubjectChar4">
    <w:name w:val="Comment Subject Char4"/>
    <w:rsid w:val="00D47A0B"/>
    <w:rPr>
      <w:rFonts w:ascii="Times New Roman" w:hAnsi="Times New Roman"/>
      <w:b/>
      <w:bCs/>
      <w:lang w:val="en-GB" w:eastAsia="en-US"/>
    </w:rPr>
  </w:style>
  <w:style w:type="character" w:customStyle="1" w:styleId="Char6">
    <w:name w:val="메모 주제 Char"/>
    <w:rsid w:val="00D47A0B"/>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47A0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47A0B"/>
    <w:rPr>
      <w:rFonts w:ascii="Times New Roman" w:hAnsi="Times New Roman"/>
      <w:b/>
      <w:lang w:val="en-GB" w:eastAsia="x-none"/>
    </w:rPr>
  </w:style>
  <w:style w:type="character" w:customStyle="1" w:styleId="Absatz-Standardschriftart5">
    <w:name w:val="Absatz-Standardschriftart5"/>
    <w:rsid w:val="00D47A0B"/>
  </w:style>
  <w:style w:type="character" w:customStyle="1" w:styleId="PlainTable31">
    <w:name w:val="Plain Table 31"/>
    <w:uiPriority w:val="19"/>
    <w:qFormat/>
    <w:rsid w:val="00D47A0B"/>
    <w:rPr>
      <w:i/>
      <w:iCs/>
      <w:color w:val="808080"/>
    </w:rPr>
  </w:style>
  <w:style w:type="character" w:customStyle="1" w:styleId="PlainTable41">
    <w:name w:val="Plain Table 41"/>
    <w:uiPriority w:val="21"/>
    <w:qFormat/>
    <w:rsid w:val="00D47A0B"/>
    <w:rPr>
      <w:b/>
      <w:bCs/>
      <w:i/>
      <w:iCs/>
      <w:color w:val="4F81BD"/>
    </w:rPr>
  </w:style>
  <w:style w:type="character" w:customStyle="1" w:styleId="PlainTable51">
    <w:name w:val="Plain Table 51"/>
    <w:uiPriority w:val="31"/>
    <w:qFormat/>
    <w:rsid w:val="00D47A0B"/>
    <w:rPr>
      <w:smallCaps/>
      <w:color w:val="C0504D"/>
      <w:u w:val="single"/>
    </w:rPr>
  </w:style>
  <w:style w:type="character" w:customStyle="1" w:styleId="TableGridLight1">
    <w:name w:val="Table Grid Light1"/>
    <w:uiPriority w:val="32"/>
    <w:qFormat/>
    <w:rsid w:val="00D47A0B"/>
    <w:rPr>
      <w:b/>
      <w:bCs/>
      <w:smallCaps/>
      <w:color w:val="C0504D"/>
      <w:spacing w:val="5"/>
      <w:u w:val="single"/>
    </w:rPr>
  </w:style>
  <w:style w:type="character" w:customStyle="1" w:styleId="GridTable1Light1">
    <w:name w:val="Grid Table 1 Light1"/>
    <w:uiPriority w:val="33"/>
    <w:qFormat/>
    <w:rsid w:val="00D47A0B"/>
    <w:rPr>
      <w:b/>
      <w:bCs/>
      <w:smallCaps/>
      <w:spacing w:val="5"/>
    </w:rPr>
  </w:style>
  <w:style w:type="paragraph" w:customStyle="1" w:styleId="GridTable31">
    <w:name w:val="Grid Table 31"/>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8">
    <w:name w:val="No List18"/>
    <w:next w:val="NoList"/>
    <w:semiHidden/>
    <w:rsid w:val="00D47A0B"/>
  </w:style>
  <w:style w:type="character" w:customStyle="1" w:styleId="PlainTable32">
    <w:name w:val="Plain Table 32"/>
    <w:uiPriority w:val="19"/>
    <w:qFormat/>
    <w:rsid w:val="00D47A0B"/>
    <w:rPr>
      <w:i/>
      <w:iCs/>
      <w:color w:val="808080"/>
    </w:rPr>
  </w:style>
  <w:style w:type="character" w:customStyle="1" w:styleId="PlainTable42">
    <w:name w:val="Plain Table 42"/>
    <w:uiPriority w:val="21"/>
    <w:qFormat/>
    <w:rsid w:val="00D47A0B"/>
    <w:rPr>
      <w:b/>
      <w:bCs/>
      <w:i/>
      <w:iCs/>
      <w:color w:val="4F81BD"/>
    </w:rPr>
  </w:style>
  <w:style w:type="character" w:customStyle="1" w:styleId="PlainTable52">
    <w:name w:val="Plain Table 52"/>
    <w:uiPriority w:val="31"/>
    <w:qFormat/>
    <w:rsid w:val="00D47A0B"/>
    <w:rPr>
      <w:smallCaps/>
      <w:color w:val="C0504D"/>
      <w:u w:val="single"/>
    </w:rPr>
  </w:style>
  <w:style w:type="character" w:customStyle="1" w:styleId="TableGridLight2">
    <w:name w:val="Table Grid Light2"/>
    <w:uiPriority w:val="32"/>
    <w:qFormat/>
    <w:rsid w:val="00D47A0B"/>
    <w:rPr>
      <w:b/>
      <w:bCs/>
      <w:smallCaps/>
      <w:color w:val="C0504D"/>
      <w:spacing w:val="5"/>
      <w:u w:val="single"/>
    </w:rPr>
  </w:style>
  <w:style w:type="character" w:customStyle="1" w:styleId="GridTable1Light2">
    <w:name w:val="Grid Table 1 Light2"/>
    <w:uiPriority w:val="33"/>
    <w:qFormat/>
    <w:rsid w:val="00D47A0B"/>
    <w:rPr>
      <w:b/>
      <w:bCs/>
      <w:smallCaps/>
      <w:spacing w:val="5"/>
    </w:rPr>
  </w:style>
  <w:style w:type="paragraph" w:customStyle="1" w:styleId="GridTable32">
    <w:name w:val="Grid Table 32"/>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D47A0B"/>
  </w:style>
  <w:style w:type="character" w:customStyle="1" w:styleId="PlainTable33">
    <w:name w:val="Plain Table 33"/>
    <w:uiPriority w:val="19"/>
    <w:qFormat/>
    <w:rsid w:val="00D47A0B"/>
    <w:rPr>
      <w:i/>
      <w:iCs/>
      <w:color w:val="808080"/>
    </w:rPr>
  </w:style>
  <w:style w:type="character" w:customStyle="1" w:styleId="PlainTable43">
    <w:name w:val="Plain Table 43"/>
    <w:uiPriority w:val="21"/>
    <w:qFormat/>
    <w:rsid w:val="00D47A0B"/>
    <w:rPr>
      <w:b/>
      <w:bCs/>
      <w:i/>
      <w:iCs/>
      <w:color w:val="4F81BD"/>
    </w:rPr>
  </w:style>
  <w:style w:type="character" w:customStyle="1" w:styleId="PlainTable53">
    <w:name w:val="Plain Table 53"/>
    <w:uiPriority w:val="31"/>
    <w:qFormat/>
    <w:rsid w:val="00D47A0B"/>
    <w:rPr>
      <w:smallCaps/>
      <w:color w:val="C0504D"/>
      <w:u w:val="single"/>
    </w:rPr>
  </w:style>
  <w:style w:type="character" w:customStyle="1" w:styleId="TableGridLight3">
    <w:name w:val="Table Grid Light3"/>
    <w:uiPriority w:val="32"/>
    <w:qFormat/>
    <w:rsid w:val="00D47A0B"/>
    <w:rPr>
      <w:b/>
      <w:bCs/>
      <w:smallCaps/>
      <w:color w:val="C0504D"/>
      <w:spacing w:val="5"/>
      <w:u w:val="single"/>
    </w:rPr>
  </w:style>
  <w:style w:type="character" w:customStyle="1" w:styleId="GridTable1Light3">
    <w:name w:val="Grid Table 1 Light3"/>
    <w:uiPriority w:val="33"/>
    <w:qFormat/>
    <w:rsid w:val="00D47A0B"/>
    <w:rPr>
      <w:b/>
      <w:bCs/>
      <w:smallCaps/>
      <w:spacing w:val="5"/>
    </w:rPr>
  </w:style>
  <w:style w:type="paragraph" w:customStyle="1" w:styleId="GridTable33">
    <w:name w:val="Grid Table 33"/>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D47A0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rsid w:val="00D47A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D47A0B"/>
  </w:style>
  <w:style w:type="character" w:customStyle="1" w:styleId="KommentarthemaZchn">
    <w:name w:val="Kommentarthema Zchn"/>
    <w:rsid w:val="00D47A0B"/>
    <w:rPr>
      <w:b/>
      <w:bCs/>
      <w:lang w:val="en-GB" w:eastAsia="en-US" w:bidi="ar-SA"/>
    </w:rPr>
  </w:style>
  <w:style w:type="paragraph" w:customStyle="1" w:styleId="80">
    <w:name w:val="修订8"/>
    <w:hidden/>
    <w:semiHidden/>
    <w:rsid w:val="00D47A0B"/>
    <w:rPr>
      <w:rFonts w:ascii="Times New Roman" w:eastAsia="Batang" w:hAnsi="Times New Roman"/>
      <w:lang w:val="en-GB" w:eastAsia="en-US"/>
    </w:rPr>
  </w:style>
  <w:style w:type="paragraph" w:customStyle="1" w:styleId="71">
    <w:name w:val="无间隔7"/>
    <w:qFormat/>
    <w:rsid w:val="00D47A0B"/>
    <w:rPr>
      <w:rFonts w:ascii="Times New Roman" w:eastAsia="SimSun" w:hAnsi="Times New Roman"/>
      <w:lang w:val="en-GB" w:eastAsia="en-US"/>
    </w:rPr>
  </w:style>
  <w:style w:type="character" w:customStyle="1" w:styleId="afc">
    <w:name w:val="コメント内容 (文字)"/>
    <w:rsid w:val="00D47A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47A0B"/>
    <w:rPr>
      <w:rFonts w:ascii="Arial" w:hAnsi="Arial"/>
      <w:sz w:val="36"/>
      <w:lang w:val="en-GB" w:eastAsia="en-US"/>
    </w:rPr>
  </w:style>
  <w:style w:type="character" w:customStyle="1" w:styleId="UnresolvedMention4">
    <w:name w:val="Unresolved Mention4"/>
    <w:uiPriority w:val="99"/>
    <w:unhideWhenUsed/>
    <w:rsid w:val="00D47A0B"/>
    <w:rPr>
      <w:color w:val="808080"/>
      <w:shd w:val="clear" w:color="auto" w:fill="E6E6E6"/>
    </w:rPr>
  </w:style>
  <w:style w:type="character" w:customStyle="1" w:styleId="MediumShading1-Accent1Char">
    <w:name w:val="Medium Shading 1 - Accent 1 Char"/>
    <w:link w:val="MediumShading1-Accent1"/>
    <w:uiPriority w:val="1"/>
    <w:rsid w:val="00D47A0B"/>
    <w:rPr>
      <w:rFonts w:ascii="Arial" w:eastAsia="PMingLiU" w:hAnsi="Arial"/>
      <w:lang w:val="x-none" w:eastAsia="x-none"/>
    </w:rPr>
  </w:style>
  <w:style w:type="character" w:customStyle="1" w:styleId="MediumGrid2-Accent2Char">
    <w:name w:val="Medium Grid 2 - Accent 2 Char"/>
    <w:link w:val="MediumGrid2-Accent2"/>
    <w:uiPriority w:val="29"/>
    <w:rsid w:val="00D47A0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47A0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47A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47A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rsid w:val="00D47A0B"/>
    <w:rPr>
      <w:rFonts w:eastAsia="MS Mincho"/>
      <w:b/>
      <w:bCs/>
      <w:lang w:val="x-none" w:eastAsia="en-US"/>
    </w:rPr>
  </w:style>
  <w:style w:type="character" w:customStyle="1" w:styleId="Char22">
    <w:name w:val="日期 Char2"/>
    <w:rsid w:val="00D47A0B"/>
    <w:rPr>
      <w:lang w:val="en-GB" w:eastAsia="x-none"/>
    </w:rPr>
  </w:style>
  <w:style w:type="paragraph" w:customStyle="1" w:styleId="Char23">
    <w:name w:val="(文字) (文字) Char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D47A0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9">
    <w:name w:val="No List19"/>
    <w:next w:val="NoList"/>
    <w:uiPriority w:val="99"/>
    <w:semiHidden/>
    <w:unhideWhenUsed/>
    <w:rsid w:val="00D47A0B"/>
  </w:style>
  <w:style w:type="numbering" w:customStyle="1" w:styleId="NoList110">
    <w:name w:val="No List110"/>
    <w:next w:val="NoList"/>
    <w:uiPriority w:val="99"/>
    <w:semiHidden/>
    <w:rsid w:val="00D47A0B"/>
  </w:style>
  <w:style w:type="numbering" w:customStyle="1" w:styleId="1210">
    <w:name w:val="无列表121"/>
    <w:next w:val="NoList"/>
    <w:semiHidden/>
    <w:rsid w:val="00D47A0B"/>
  </w:style>
  <w:style w:type="numbering" w:customStyle="1" w:styleId="1211">
    <w:name w:val="リストなし121"/>
    <w:next w:val="NoList"/>
    <w:uiPriority w:val="99"/>
    <w:semiHidden/>
    <w:unhideWhenUsed/>
    <w:rsid w:val="00D47A0B"/>
  </w:style>
  <w:style w:type="numbering" w:customStyle="1" w:styleId="11111">
    <w:name w:val="リストなし1111"/>
    <w:next w:val="NoList"/>
    <w:uiPriority w:val="99"/>
    <w:semiHidden/>
    <w:unhideWhenUsed/>
    <w:rsid w:val="00D47A0B"/>
  </w:style>
  <w:style w:type="table" w:customStyle="1" w:styleId="Tabellengitternetz13">
    <w:name w:val="Tabellengitternetz1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47A0B"/>
  </w:style>
  <w:style w:type="numbering" w:customStyle="1" w:styleId="NoList20">
    <w:name w:val="No List20"/>
    <w:next w:val="NoList"/>
    <w:uiPriority w:val="99"/>
    <w:semiHidden/>
    <w:unhideWhenUsed/>
    <w:rsid w:val="00D47A0B"/>
  </w:style>
  <w:style w:type="numbering" w:customStyle="1" w:styleId="NoList26">
    <w:name w:val="No List26"/>
    <w:next w:val="NoList"/>
    <w:uiPriority w:val="99"/>
    <w:semiHidden/>
    <w:rsid w:val="00D47A0B"/>
  </w:style>
  <w:style w:type="numbering" w:customStyle="1" w:styleId="1220">
    <w:name w:val="无列表122"/>
    <w:next w:val="NoList"/>
    <w:semiHidden/>
    <w:rsid w:val="00D47A0B"/>
  </w:style>
  <w:style w:type="numbering" w:customStyle="1" w:styleId="1221">
    <w:name w:val="リストなし122"/>
    <w:next w:val="NoList"/>
    <w:uiPriority w:val="99"/>
    <w:semiHidden/>
    <w:unhideWhenUsed/>
    <w:rsid w:val="00D47A0B"/>
  </w:style>
  <w:style w:type="numbering" w:customStyle="1" w:styleId="11120">
    <w:name w:val="リストなし1112"/>
    <w:next w:val="NoList"/>
    <w:uiPriority w:val="99"/>
    <w:semiHidden/>
    <w:unhideWhenUsed/>
    <w:rsid w:val="00D47A0B"/>
  </w:style>
  <w:style w:type="numbering" w:customStyle="1" w:styleId="132">
    <w:name w:val="无列表132"/>
    <w:next w:val="NoList"/>
    <w:semiHidden/>
    <w:rsid w:val="00D47A0B"/>
  </w:style>
  <w:style w:type="numbering" w:customStyle="1" w:styleId="1311">
    <w:name w:val="リストなし131"/>
    <w:next w:val="NoList"/>
    <w:uiPriority w:val="99"/>
    <w:semiHidden/>
    <w:unhideWhenUsed/>
    <w:rsid w:val="00D47A0B"/>
  </w:style>
  <w:style w:type="numbering" w:customStyle="1" w:styleId="11210">
    <w:name w:val="无列表1121"/>
    <w:next w:val="NoList"/>
    <w:semiHidden/>
    <w:rsid w:val="00D47A0B"/>
  </w:style>
  <w:style w:type="numbering" w:customStyle="1" w:styleId="11211">
    <w:name w:val="リストなし1121"/>
    <w:next w:val="NoList"/>
    <w:uiPriority w:val="99"/>
    <w:semiHidden/>
    <w:unhideWhenUsed/>
    <w:rsid w:val="00D47A0B"/>
  </w:style>
  <w:style w:type="numbering" w:customStyle="1" w:styleId="NoList27">
    <w:name w:val="No List27"/>
    <w:next w:val="NoList"/>
    <w:uiPriority w:val="99"/>
    <w:semiHidden/>
    <w:unhideWhenUsed/>
    <w:rsid w:val="00D47A0B"/>
  </w:style>
  <w:style w:type="numbering" w:customStyle="1" w:styleId="NoList115">
    <w:name w:val="No List115"/>
    <w:next w:val="NoList"/>
    <w:uiPriority w:val="99"/>
    <w:semiHidden/>
    <w:rsid w:val="00D47A0B"/>
  </w:style>
  <w:style w:type="numbering" w:customStyle="1" w:styleId="151">
    <w:name w:val="无列表15"/>
    <w:next w:val="NoList"/>
    <w:semiHidden/>
    <w:rsid w:val="00D47A0B"/>
  </w:style>
  <w:style w:type="numbering" w:customStyle="1" w:styleId="152">
    <w:name w:val="リストなし15"/>
    <w:next w:val="NoList"/>
    <w:uiPriority w:val="99"/>
    <w:semiHidden/>
    <w:unhideWhenUsed/>
    <w:rsid w:val="00D47A0B"/>
  </w:style>
  <w:style w:type="numbering" w:customStyle="1" w:styleId="NoList28">
    <w:name w:val="No List28"/>
    <w:next w:val="NoList"/>
    <w:uiPriority w:val="99"/>
    <w:semiHidden/>
    <w:rsid w:val="00D47A0B"/>
  </w:style>
  <w:style w:type="numbering" w:customStyle="1" w:styleId="1141">
    <w:name w:val="リストなし114"/>
    <w:next w:val="NoList"/>
    <w:uiPriority w:val="99"/>
    <w:semiHidden/>
    <w:unhideWhenUsed/>
    <w:rsid w:val="00D47A0B"/>
  </w:style>
  <w:style w:type="numbering" w:customStyle="1" w:styleId="1230">
    <w:name w:val="无列表123"/>
    <w:next w:val="NoList"/>
    <w:semiHidden/>
    <w:rsid w:val="00D47A0B"/>
  </w:style>
  <w:style w:type="numbering" w:customStyle="1" w:styleId="1231">
    <w:name w:val="リストなし123"/>
    <w:next w:val="NoList"/>
    <w:uiPriority w:val="99"/>
    <w:semiHidden/>
    <w:unhideWhenUsed/>
    <w:rsid w:val="00D47A0B"/>
  </w:style>
  <w:style w:type="numbering" w:customStyle="1" w:styleId="NoList116">
    <w:name w:val="No List116"/>
    <w:next w:val="NoList"/>
    <w:uiPriority w:val="99"/>
    <w:semiHidden/>
    <w:unhideWhenUsed/>
    <w:rsid w:val="00D47A0B"/>
  </w:style>
  <w:style w:type="numbering" w:customStyle="1" w:styleId="11130">
    <w:name w:val="リストなし1113"/>
    <w:next w:val="NoList"/>
    <w:uiPriority w:val="99"/>
    <w:semiHidden/>
    <w:unhideWhenUsed/>
    <w:rsid w:val="00D47A0B"/>
  </w:style>
  <w:style w:type="numbering" w:customStyle="1" w:styleId="133">
    <w:name w:val="无列表133"/>
    <w:next w:val="NoList"/>
    <w:semiHidden/>
    <w:rsid w:val="00D47A0B"/>
  </w:style>
  <w:style w:type="numbering" w:customStyle="1" w:styleId="1320">
    <w:name w:val="リストなし132"/>
    <w:next w:val="NoList"/>
    <w:uiPriority w:val="99"/>
    <w:semiHidden/>
    <w:unhideWhenUsed/>
    <w:rsid w:val="00D47A0B"/>
  </w:style>
  <w:style w:type="numbering" w:customStyle="1" w:styleId="1122">
    <w:name w:val="无列表1122"/>
    <w:next w:val="NoList"/>
    <w:semiHidden/>
    <w:rsid w:val="00D47A0B"/>
  </w:style>
  <w:style w:type="numbering" w:customStyle="1" w:styleId="11220">
    <w:name w:val="リストなし1122"/>
    <w:next w:val="NoList"/>
    <w:uiPriority w:val="99"/>
    <w:semiHidden/>
    <w:unhideWhenUsed/>
    <w:rsid w:val="00D47A0B"/>
  </w:style>
  <w:style w:type="numbering" w:customStyle="1" w:styleId="NoList29">
    <w:name w:val="No List29"/>
    <w:next w:val="NoList"/>
    <w:uiPriority w:val="99"/>
    <w:semiHidden/>
    <w:unhideWhenUsed/>
    <w:rsid w:val="00D47A0B"/>
  </w:style>
  <w:style w:type="numbering" w:customStyle="1" w:styleId="NoList117">
    <w:name w:val="No List117"/>
    <w:next w:val="NoList"/>
    <w:uiPriority w:val="99"/>
    <w:semiHidden/>
    <w:rsid w:val="00D47A0B"/>
  </w:style>
  <w:style w:type="numbering" w:customStyle="1" w:styleId="160">
    <w:name w:val="无列表16"/>
    <w:next w:val="NoList"/>
    <w:semiHidden/>
    <w:rsid w:val="00D47A0B"/>
  </w:style>
  <w:style w:type="numbering" w:customStyle="1" w:styleId="161">
    <w:name w:val="リストなし16"/>
    <w:next w:val="NoList"/>
    <w:uiPriority w:val="99"/>
    <w:semiHidden/>
    <w:unhideWhenUsed/>
    <w:rsid w:val="00D47A0B"/>
  </w:style>
  <w:style w:type="numbering" w:customStyle="1" w:styleId="NoList210">
    <w:name w:val="No List210"/>
    <w:next w:val="NoList"/>
    <w:uiPriority w:val="99"/>
    <w:semiHidden/>
    <w:rsid w:val="00D47A0B"/>
  </w:style>
  <w:style w:type="numbering" w:customStyle="1" w:styleId="115">
    <w:name w:val="无列表115"/>
    <w:next w:val="NoList"/>
    <w:semiHidden/>
    <w:rsid w:val="00D47A0B"/>
  </w:style>
  <w:style w:type="numbering" w:customStyle="1" w:styleId="1150">
    <w:name w:val="リストなし115"/>
    <w:next w:val="NoList"/>
    <w:uiPriority w:val="99"/>
    <w:semiHidden/>
    <w:unhideWhenUsed/>
    <w:rsid w:val="00D47A0B"/>
  </w:style>
  <w:style w:type="table" w:customStyle="1" w:styleId="TableGrid54">
    <w:name w:val="Table Grid54"/>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47A0B"/>
  </w:style>
  <w:style w:type="numbering" w:customStyle="1" w:styleId="1240">
    <w:name w:val="リストなし124"/>
    <w:next w:val="NoList"/>
    <w:uiPriority w:val="99"/>
    <w:semiHidden/>
    <w:unhideWhenUsed/>
    <w:rsid w:val="00D47A0B"/>
  </w:style>
  <w:style w:type="numbering" w:customStyle="1" w:styleId="NoList118">
    <w:name w:val="No List118"/>
    <w:next w:val="NoList"/>
    <w:uiPriority w:val="99"/>
    <w:semiHidden/>
    <w:unhideWhenUsed/>
    <w:rsid w:val="00D47A0B"/>
  </w:style>
  <w:style w:type="table" w:customStyle="1" w:styleId="TableGrid414">
    <w:name w:val="Table Grid414"/>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47A0B"/>
  </w:style>
  <w:style w:type="numbering" w:customStyle="1" w:styleId="11140">
    <w:name w:val="リストなし1114"/>
    <w:next w:val="NoList"/>
    <w:uiPriority w:val="99"/>
    <w:semiHidden/>
    <w:unhideWhenUsed/>
    <w:rsid w:val="00D47A0B"/>
  </w:style>
  <w:style w:type="table" w:customStyle="1" w:styleId="TableGrid64">
    <w:name w:val="Table Grid64"/>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47A0B"/>
  </w:style>
  <w:style w:type="numbering" w:customStyle="1" w:styleId="1330">
    <w:name w:val="リストなし133"/>
    <w:next w:val="NoList"/>
    <w:uiPriority w:val="99"/>
    <w:semiHidden/>
    <w:unhideWhenUsed/>
    <w:rsid w:val="00D47A0B"/>
  </w:style>
  <w:style w:type="numbering" w:customStyle="1" w:styleId="1123">
    <w:name w:val="无列表1123"/>
    <w:next w:val="NoList"/>
    <w:semiHidden/>
    <w:rsid w:val="00D47A0B"/>
  </w:style>
  <w:style w:type="numbering" w:customStyle="1" w:styleId="11230">
    <w:name w:val="リストなし1123"/>
    <w:next w:val="NoList"/>
    <w:uiPriority w:val="99"/>
    <w:semiHidden/>
    <w:unhideWhenUsed/>
    <w:rsid w:val="00D47A0B"/>
  </w:style>
  <w:style w:type="character" w:customStyle="1" w:styleId="1ffa">
    <w:name w:val="註解文字 字元1"/>
    <w:uiPriority w:val="99"/>
    <w:rsid w:val="00D47A0B"/>
    <w:rPr>
      <w:lang w:eastAsia="en-US"/>
    </w:rPr>
  </w:style>
  <w:style w:type="paragraph" w:customStyle="1" w:styleId="72">
    <w:name w:val="吹き出し7"/>
    <w:basedOn w:val="Normal"/>
    <w:rsid w:val="00D47A0B"/>
    <w:rPr>
      <w:rFonts w:ascii="Tahoma" w:eastAsia="MS Mincho" w:hAnsi="Tahoma" w:cs="Tahoma"/>
      <w:sz w:val="16"/>
      <w:szCs w:val="16"/>
      <w:lang w:eastAsia="en-GB"/>
    </w:rPr>
  </w:style>
  <w:style w:type="paragraph" w:customStyle="1" w:styleId="56">
    <w:name w:val="変更箇所5"/>
    <w:hidden/>
    <w:semiHidden/>
    <w:rsid w:val="00D47A0B"/>
    <w:rPr>
      <w:rFonts w:ascii="Times New Roman" w:eastAsia="MS Mincho" w:hAnsi="Times New Roman"/>
      <w:lang w:val="en-GB" w:eastAsia="en-US"/>
    </w:rPr>
  </w:style>
  <w:style w:type="character" w:customStyle="1" w:styleId="57">
    <w:name w:val="段落フォント5"/>
    <w:rsid w:val="00D47A0B"/>
  </w:style>
  <w:style w:type="character" w:customStyle="1" w:styleId="58">
    <w:name w:val="コメント参照5"/>
    <w:rsid w:val="00D47A0B"/>
    <w:rPr>
      <w:sz w:val="16"/>
    </w:rPr>
  </w:style>
  <w:style w:type="paragraph" w:customStyle="1" w:styleId="59">
    <w:name w:val="図表番号5"/>
    <w:basedOn w:val="Normal"/>
    <w:rsid w:val="00D47A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D47A0B"/>
    <w:pPr>
      <w:tabs>
        <w:tab w:val="num" w:pos="644"/>
      </w:tabs>
      <w:suppressAutoHyphens/>
      <w:ind w:left="644" w:hanging="360"/>
    </w:pPr>
    <w:rPr>
      <w:rFonts w:eastAsia="MS Mincho" w:cs="CG Times (WN)"/>
      <w:lang w:eastAsia="ar-SA"/>
    </w:rPr>
  </w:style>
  <w:style w:type="paragraph" w:customStyle="1" w:styleId="250">
    <w:name w:val="段落番号 25"/>
    <w:basedOn w:val="5a"/>
    <w:rsid w:val="00D47A0B"/>
    <w:pPr>
      <w:ind w:left="851" w:hanging="284"/>
    </w:pPr>
  </w:style>
  <w:style w:type="paragraph" w:customStyle="1" w:styleId="5b">
    <w:name w:val="箇条書き5"/>
    <w:basedOn w:val="List"/>
    <w:rsid w:val="00D47A0B"/>
    <w:pPr>
      <w:tabs>
        <w:tab w:val="num" w:pos="644"/>
      </w:tabs>
      <w:suppressAutoHyphens/>
      <w:ind w:left="644" w:hanging="360"/>
    </w:pPr>
    <w:rPr>
      <w:rFonts w:eastAsia="MS Mincho" w:cs="CG Times (WN)"/>
      <w:lang w:eastAsia="ar-SA"/>
    </w:rPr>
  </w:style>
  <w:style w:type="paragraph" w:customStyle="1" w:styleId="251">
    <w:name w:val="箇条書き 25"/>
    <w:basedOn w:val="5b"/>
    <w:rsid w:val="00D47A0B"/>
    <w:pPr>
      <w:tabs>
        <w:tab w:val="clear" w:pos="644"/>
        <w:tab w:val="num" w:pos="1494"/>
      </w:tabs>
      <w:ind w:left="851" w:hanging="284"/>
    </w:pPr>
  </w:style>
  <w:style w:type="paragraph" w:customStyle="1" w:styleId="350">
    <w:name w:val="箇条書き 35"/>
    <w:basedOn w:val="251"/>
    <w:rsid w:val="00D47A0B"/>
    <w:pPr>
      <w:ind w:left="1135"/>
    </w:pPr>
  </w:style>
  <w:style w:type="paragraph" w:customStyle="1" w:styleId="252">
    <w:name w:val="一覧 25"/>
    <w:basedOn w:val="List"/>
    <w:rsid w:val="00D47A0B"/>
    <w:pPr>
      <w:suppressAutoHyphens/>
      <w:ind w:left="851"/>
    </w:pPr>
    <w:rPr>
      <w:rFonts w:eastAsia="MS Mincho" w:cs="CG Times (WN)"/>
      <w:lang w:eastAsia="ar-SA"/>
    </w:rPr>
  </w:style>
  <w:style w:type="paragraph" w:customStyle="1" w:styleId="351">
    <w:name w:val="一覧 35"/>
    <w:basedOn w:val="252"/>
    <w:rsid w:val="00D47A0B"/>
    <w:pPr>
      <w:ind w:left="1135"/>
    </w:pPr>
  </w:style>
  <w:style w:type="paragraph" w:customStyle="1" w:styleId="450">
    <w:name w:val="一覧 45"/>
    <w:basedOn w:val="351"/>
    <w:rsid w:val="00D47A0B"/>
    <w:pPr>
      <w:ind w:left="1418"/>
    </w:pPr>
  </w:style>
  <w:style w:type="paragraph" w:customStyle="1" w:styleId="550">
    <w:name w:val="一覧 55"/>
    <w:basedOn w:val="450"/>
    <w:rsid w:val="00D47A0B"/>
    <w:pPr>
      <w:ind w:left="1702"/>
    </w:pPr>
  </w:style>
  <w:style w:type="paragraph" w:customStyle="1" w:styleId="451">
    <w:name w:val="箇条書き 45"/>
    <w:basedOn w:val="350"/>
    <w:rsid w:val="00D47A0B"/>
    <w:pPr>
      <w:ind w:left="1418"/>
    </w:pPr>
  </w:style>
  <w:style w:type="paragraph" w:customStyle="1" w:styleId="551">
    <w:name w:val="箇条書き 55"/>
    <w:basedOn w:val="451"/>
    <w:rsid w:val="00D47A0B"/>
    <w:pPr>
      <w:ind w:left="1702"/>
    </w:pPr>
  </w:style>
  <w:style w:type="paragraph" w:customStyle="1" w:styleId="5c">
    <w:name w:val="コメント文字列5"/>
    <w:basedOn w:val="Normal"/>
    <w:rsid w:val="00D47A0B"/>
    <w:pPr>
      <w:suppressAutoHyphens/>
    </w:pPr>
    <w:rPr>
      <w:rFonts w:eastAsia="MS Mincho" w:cs="CG Times (WN)"/>
      <w:lang w:eastAsia="ar-SA"/>
    </w:rPr>
  </w:style>
  <w:style w:type="paragraph" w:customStyle="1" w:styleId="5d">
    <w:name w:val="コメント内容5"/>
    <w:basedOn w:val="5c"/>
    <w:next w:val="5c"/>
    <w:rsid w:val="00D47A0B"/>
    <w:rPr>
      <w:b/>
      <w:bCs/>
    </w:rPr>
  </w:style>
  <w:style w:type="paragraph" w:customStyle="1" w:styleId="5e">
    <w:name w:val="見出しマップ5"/>
    <w:basedOn w:val="Normal"/>
    <w:rsid w:val="00D47A0B"/>
    <w:pPr>
      <w:shd w:val="clear" w:color="auto" w:fill="000080"/>
      <w:suppressAutoHyphens/>
    </w:pPr>
    <w:rPr>
      <w:rFonts w:ascii="Tahoma" w:eastAsia="MS Mincho" w:hAnsi="Tahoma" w:cs="Tahoma"/>
      <w:lang w:eastAsia="ar-SA"/>
    </w:rPr>
  </w:style>
  <w:style w:type="paragraph" w:customStyle="1" w:styleId="5f">
    <w:name w:val="書式なし5"/>
    <w:basedOn w:val="Normal"/>
    <w:rsid w:val="00D47A0B"/>
    <w:pPr>
      <w:suppressAutoHyphens/>
    </w:pPr>
    <w:rPr>
      <w:rFonts w:ascii="Courier New" w:eastAsia="MS Mincho" w:hAnsi="Courier New" w:cs="CG Times (WN)"/>
      <w:lang w:val="nb-NO" w:eastAsia="ar-SA"/>
    </w:rPr>
  </w:style>
  <w:style w:type="paragraph" w:customStyle="1" w:styleId="Web5">
    <w:name w:val="標準 (Web)5"/>
    <w:basedOn w:val="Normal"/>
    <w:rsid w:val="00D47A0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D47A0B"/>
    <w:pPr>
      <w:suppressAutoHyphens/>
      <w:ind w:left="567"/>
    </w:pPr>
    <w:rPr>
      <w:rFonts w:ascii="Arial" w:eastAsia="MS Mincho" w:hAnsi="Arial" w:cs="Arial"/>
      <w:lang w:eastAsia="ar-SA"/>
    </w:rPr>
  </w:style>
  <w:style w:type="paragraph" w:customStyle="1" w:styleId="5f0">
    <w:name w:val="標準インデント5"/>
    <w:basedOn w:val="Normal"/>
    <w:rsid w:val="00D47A0B"/>
    <w:pPr>
      <w:suppressAutoHyphens/>
      <w:ind w:left="708"/>
    </w:pPr>
    <w:rPr>
      <w:rFonts w:eastAsia="MS Mincho" w:cs="CG Times (WN)"/>
      <w:lang w:eastAsia="ar-SA"/>
    </w:rPr>
  </w:style>
  <w:style w:type="paragraph" w:customStyle="1" w:styleId="5f1">
    <w:name w:val="記5"/>
    <w:basedOn w:val="Normal"/>
    <w:next w:val="Normal"/>
    <w:rsid w:val="00D47A0B"/>
    <w:pPr>
      <w:suppressAutoHyphens/>
    </w:pPr>
    <w:rPr>
      <w:rFonts w:eastAsia="MS Mincho" w:cs="CG Times (WN)"/>
      <w:lang w:eastAsia="ar-SA"/>
    </w:rPr>
  </w:style>
  <w:style w:type="paragraph" w:customStyle="1" w:styleId="HTML5">
    <w:name w:val="HTML 書式付き5"/>
    <w:basedOn w:val="Normal"/>
    <w:rsid w:val="00D47A0B"/>
    <w:pPr>
      <w:suppressAutoHyphens/>
    </w:pPr>
    <w:rPr>
      <w:rFonts w:ascii="Courier New" w:eastAsia="MS Mincho" w:hAnsi="Courier New" w:cs="Courier New"/>
      <w:lang w:eastAsia="ar-SA"/>
    </w:rPr>
  </w:style>
  <w:style w:type="paragraph" w:customStyle="1" w:styleId="254">
    <w:name w:val="本文 25"/>
    <w:basedOn w:val="Normal"/>
    <w:rsid w:val="00D47A0B"/>
    <w:pPr>
      <w:suppressAutoHyphens/>
      <w:spacing w:after="120"/>
    </w:pPr>
    <w:rPr>
      <w:rFonts w:eastAsia="MS Mincho" w:cs="CG Times (WN)"/>
      <w:lang w:eastAsia="ar-SA"/>
    </w:rPr>
  </w:style>
  <w:style w:type="paragraph" w:customStyle="1" w:styleId="352">
    <w:name w:val="本文 35"/>
    <w:basedOn w:val="Normal"/>
    <w:rsid w:val="00D47A0B"/>
    <w:pPr>
      <w:suppressAutoHyphens/>
      <w:spacing w:after="120"/>
    </w:pPr>
    <w:rPr>
      <w:rFonts w:eastAsia="MS Mincho" w:cs="CG Times (WN)"/>
      <w:lang w:eastAsia="ar-SA"/>
    </w:rPr>
  </w:style>
  <w:style w:type="paragraph" w:customStyle="1" w:styleId="93">
    <w:name w:val="目录 93"/>
    <w:basedOn w:val="TOC8"/>
    <w:rsid w:val="00D47A0B"/>
    <w:pPr>
      <w:overflowPunct w:val="0"/>
      <w:autoSpaceDE w:val="0"/>
      <w:autoSpaceDN w:val="0"/>
      <w:adjustRightInd w:val="0"/>
      <w:ind w:left="1418" w:hanging="1418"/>
      <w:textAlignment w:val="baseline"/>
    </w:pPr>
    <w:rPr>
      <w:rFonts w:eastAsia="MS Mincho"/>
      <w:lang w:eastAsia="en-GB"/>
    </w:rPr>
  </w:style>
  <w:style w:type="paragraph" w:customStyle="1" w:styleId="3f6">
    <w:name w:val="题注3"/>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47A0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47A0B"/>
    <w:rPr>
      <w:rFonts w:ascii="Arial" w:eastAsia="Times New Roman" w:hAnsi="Arial"/>
      <w:sz w:val="22"/>
      <w:lang w:val="en-GB" w:eastAsia="zh-CN"/>
    </w:rPr>
  </w:style>
  <w:style w:type="paragraph" w:customStyle="1" w:styleId="CharChar32">
    <w:name w:val="Char Char3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47A0B"/>
    <w:rPr>
      <w:rFonts w:ascii="Arial" w:hAnsi="Arial" w:cs="Arial" w:hint="default"/>
      <w:sz w:val="22"/>
      <w:lang w:val="en-GB" w:eastAsia="en-US" w:bidi="ar-SA"/>
    </w:rPr>
  </w:style>
  <w:style w:type="character" w:customStyle="1" w:styleId="CharChar210">
    <w:name w:val="Char Char210"/>
    <w:rsid w:val="00D47A0B"/>
    <w:rPr>
      <w:rFonts w:ascii="Arial" w:hAnsi="Arial" w:cs="Arial" w:hint="default"/>
      <w:lang w:val="en-GB" w:eastAsia="en-US" w:bidi="ar-SA"/>
    </w:rPr>
  </w:style>
  <w:style w:type="character" w:customStyle="1" w:styleId="CharChar51">
    <w:name w:val="Char Char51"/>
    <w:rsid w:val="00D47A0B"/>
    <w:rPr>
      <w:rFonts w:ascii="Arial" w:hAnsi="Arial" w:cs="Arial" w:hint="default"/>
      <w:sz w:val="28"/>
      <w:lang w:val="en-GB" w:eastAsia="en-US" w:bidi="ar-SA"/>
    </w:rPr>
  </w:style>
  <w:style w:type="character" w:customStyle="1" w:styleId="CharChar211">
    <w:name w:val="Char Char211"/>
    <w:rsid w:val="00D47A0B"/>
    <w:rPr>
      <w:rFonts w:ascii="Times New Roman" w:hAnsi="Times New Roman"/>
      <w:lang w:val="en-GB" w:eastAsia="en-US"/>
    </w:rPr>
  </w:style>
  <w:style w:type="character" w:customStyle="1" w:styleId="CharChar61">
    <w:name w:val="Char Char61"/>
    <w:rsid w:val="00D47A0B"/>
    <w:rPr>
      <w:rFonts w:ascii="Arial" w:eastAsia="SimSun" w:hAnsi="Arial"/>
      <w:sz w:val="32"/>
      <w:lang w:val="en-GB" w:eastAsia="en-US" w:bidi="ar-SA"/>
    </w:rPr>
  </w:style>
  <w:style w:type="character" w:customStyle="1" w:styleId="CharChar161">
    <w:name w:val="Char Char161"/>
    <w:rsid w:val="00D47A0B"/>
    <w:rPr>
      <w:rFonts w:ascii="Arial" w:eastAsia="SimSun" w:hAnsi="Arial"/>
      <w:lang w:val="en-GB" w:eastAsia="en-US" w:bidi="ar-SA"/>
    </w:rPr>
  </w:style>
  <w:style w:type="character" w:customStyle="1" w:styleId="CharChar141">
    <w:name w:val="Char Char141"/>
    <w:rsid w:val="00D47A0B"/>
    <w:rPr>
      <w:rFonts w:ascii="Arial" w:eastAsia="SimSun" w:hAnsi="Arial"/>
      <w:sz w:val="36"/>
      <w:lang w:val="en-GB" w:eastAsia="en-US" w:bidi="ar-SA"/>
    </w:rPr>
  </w:style>
  <w:style w:type="paragraph" w:customStyle="1" w:styleId="CarCar1CharCharCarCar1">
    <w:name w:val="Car Car1 Char Char Car Car1"/>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47A0B"/>
    <w:rPr>
      <w:rFonts w:ascii="Arial" w:hAnsi="Arial"/>
      <w:lang w:val="en-GB" w:eastAsia="en-US"/>
    </w:rPr>
  </w:style>
  <w:style w:type="character" w:customStyle="1" w:styleId="CharChar171">
    <w:name w:val="Char Char171"/>
    <w:rsid w:val="00D47A0B"/>
    <w:rPr>
      <w:rFonts w:ascii="Tahoma" w:hAnsi="Tahoma" w:cs="Tahoma"/>
      <w:shd w:val="clear" w:color="auto" w:fill="000080"/>
      <w:lang w:val="en-GB" w:eastAsia="en-US"/>
    </w:rPr>
  </w:style>
  <w:style w:type="character" w:customStyle="1" w:styleId="CharChar191">
    <w:name w:val="Char Char191"/>
    <w:rsid w:val="00D47A0B"/>
    <w:rPr>
      <w:rFonts w:ascii="Times New Roman" w:hAnsi="Times New Roman"/>
      <w:lang w:val="en-GB"/>
    </w:rPr>
  </w:style>
  <w:style w:type="character" w:customStyle="1" w:styleId="CharChar201">
    <w:name w:val="Char Char201"/>
    <w:rsid w:val="00D47A0B"/>
    <w:rPr>
      <w:rFonts w:ascii="Tahoma" w:hAnsi="Tahoma" w:cs="Tahoma"/>
      <w:sz w:val="16"/>
      <w:szCs w:val="16"/>
      <w:lang w:val="en-GB" w:eastAsia="en-US"/>
    </w:rPr>
  </w:style>
  <w:style w:type="character" w:customStyle="1" w:styleId="CharChar301">
    <w:name w:val="Char Char301"/>
    <w:rsid w:val="00D47A0B"/>
    <w:rPr>
      <w:rFonts w:ascii="Arial" w:hAnsi="Arial"/>
      <w:lang w:val="en-GB" w:eastAsia="en-US"/>
    </w:rPr>
  </w:style>
  <w:style w:type="character" w:customStyle="1" w:styleId="CharChar261">
    <w:name w:val="Char Char261"/>
    <w:rsid w:val="00D47A0B"/>
    <w:rPr>
      <w:rFonts w:ascii="Times New Roman" w:hAnsi="Times New Roman"/>
      <w:lang w:val="en-GB" w:eastAsia="en-US"/>
    </w:rPr>
  </w:style>
  <w:style w:type="character" w:customStyle="1" w:styleId="CharChar271">
    <w:name w:val="Char Char271"/>
    <w:rsid w:val="00D47A0B"/>
    <w:rPr>
      <w:rFonts w:ascii="Arial" w:hAnsi="Arial"/>
      <w:b/>
      <w:i/>
      <w:noProof/>
      <w:sz w:val="18"/>
      <w:lang w:val="en-GB" w:eastAsia="en-US"/>
    </w:rPr>
  </w:style>
  <w:style w:type="character" w:customStyle="1" w:styleId="CharChar111">
    <w:name w:val="Char Char111"/>
    <w:rsid w:val="00D47A0B"/>
    <w:rPr>
      <w:lang w:val="en-GB" w:eastAsia="en-US" w:bidi="ar-SA"/>
    </w:rPr>
  </w:style>
  <w:style w:type="paragraph" w:customStyle="1" w:styleId="CarCar51">
    <w:name w:val="Car Car51"/>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47A0B"/>
    <w:rPr>
      <w:rFonts w:ascii="Arial" w:hAnsi="Arial"/>
      <w:sz w:val="36"/>
      <w:lang w:val="en-GB"/>
    </w:rPr>
  </w:style>
  <w:style w:type="character" w:customStyle="1" w:styleId="CharChar131">
    <w:name w:val="Char Char131"/>
    <w:semiHidden/>
    <w:rsid w:val="00D47A0B"/>
    <w:rPr>
      <w:rFonts w:ascii="SimSun" w:eastAsia="SimSun" w:hAnsi="SimSun" w:hint="eastAsia"/>
      <w:lang w:val="en-GB" w:eastAsia="en-US" w:bidi="ar-SA"/>
    </w:rPr>
  </w:style>
  <w:style w:type="character" w:customStyle="1" w:styleId="h48">
    <w:name w:val="h48"/>
    <w:rsid w:val="00D47A0B"/>
    <w:rPr>
      <w:rFonts w:ascii="Arial" w:hAnsi="Arial"/>
      <w:sz w:val="24"/>
      <w:lang w:val="en-GB"/>
    </w:rPr>
  </w:style>
  <w:style w:type="character" w:customStyle="1" w:styleId="h510">
    <w:name w:val="h51"/>
    <w:rsid w:val="00D47A0B"/>
    <w:rPr>
      <w:rFonts w:ascii="Arial" w:eastAsia="SimSun" w:hAnsi="Arial"/>
      <w:sz w:val="22"/>
      <w:lang w:val="en-GB" w:eastAsia="en-US" w:bidi="ar-SA"/>
    </w:rPr>
  </w:style>
  <w:style w:type="paragraph" w:customStyle="1" w:styleId="TOC921">
    <w:name w:val="TOC 921"/>
    <w:basedOn w:val="TOC8"/>
    <w:rsid w:val="00D47A0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Char41">
    <w:name w:val="批注主题 Char4"/>
    <w:rsid w:val="00D47A0B"/>
    <w:rPr>
      <w:rFonts w:eastAsia="MS Mincho"/>
      <w:b/>
      <w:bCs/>
      <w:lang w:val="x-none" w:eastAsia="en-US"/>
    </w:rPr>
  </w:style>
  <w:style w:type="paragraph" w:customStyle="1" w:styleId="90">
    <w:name w:val="修订9"/>
    <w:hidden/>
    <w:semiHidden/>
    <w:rsid w:val="00D47A0B"/>
    <w:rPr>
      <w:rFonts w:ascii="Times New Roman" w:eastAsia="Batang" w:hAnsi="Times New Roman"/>
      <w:lang w:val="en-GB" w:eastAsia="en-US"/>
    </w:rPr>
  </w:style>
  <w:style w:type="paragraph" w:customStyle="1" w:styleId="82">
    <w:name w:val="无间隔8"/>
    <w:qFormat/>
    <w:rsid w:val="00D47A0B"/>
    <w:rPr>
      <w:rFonts w:ascii="Times New Roman" w:eastAsia="SimSun" w:hAnsi="Times New Roman"/>
      <w:lang w:val="en-GB" w:eastAsia="en-US"/>
    </w:rPr>
  </w:style>
  <w:style w:type="character" w:customStyle="1" w:styleId="Char1f2">
    <w:name w:val="标题 Char1"/>
    <w:aliases w:val="Section Header Char1"/>
    <w:rsid w:val="00D47A0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D47A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D47A0B"/>
    <w:rPr>
      <w:i/>
      <w:iCs/>
      <w:color w:val="808080"/>
    </w:rPr>
  </w:style>
  <w:style w:type="character" w:customStyle="1" w:styleId="PlainTable45">
    <w:name w:val="Plain Table 45"/>
    <w:uiPriority w:val="21"/>
    <w:qFormat/>
    <w:rsid w:val="00D47A0B"/>
    <w:rPr>
      <w:b/>
      <w:bCs/>
      <w:i/>
      <w:iCs/>
      <w:color w:val="4F81BD"/>
    </w:rPr>
  </w:style>
  <w:style w:type="character" w:customStyle="1" w:styleId="PlainTable55">
    <w:name w:val="Plain Table 55"/>
    <w:uiPriority w:val="31"/>
    <w:qFormat/>
    <w:rsid w:val="00D47A0B"/>
    <w:rPr>
      <w:smallCaps/>
      <w:color w:val="C0504D"/>
      <w:u w:val="single"/>
    </w:rPr>
  </w:style>
  <w:style w:type="character" w:customStyle="1" w:styleId="TableGridLight5">
    <w:name w:val="Table Grid Light5"/>
    <w:uiPriority w:val="32"/>
    <w:qFormat/>
    <w:rsid w:val="00D47A0B"/>
    <w:rPr>
      <w:b/>
      <w:bCs/>
      <w:smallCaps/>
      <w:color w:val="C0504D"/>
      <w:spacing w:val="5"/>
      <w:u w:val="single"/>
    </w:rPr>
  </w:style>
  <w:style w:type="character" w:customStyle="1" w:styleId="GridTable1Light5">
    <w:name w:val="Grid Table 1 Light5"/>
    <w:uiPriority w:val="33"/>
    <w:qFormat/>
    <w:rsid w:val="00D47A0B"/>
    <w:rPr>
      <w:b/>
      <w:bCs/>
      <w:smallCaps/>
      <w:spacing w:val="5"/>
    </w:rPr>
  </w:style>
  <w:style w:type="table" w:customStyle="1" w:styleId="MediumShading1-Accent11">
    <w:name w:val="Medium Shading 1 - Accent 11"/>
    <w:basedOn w:val="TableNormal"/>
    <w:uiPriority w:val="1"/>
    <w:qFormat/>
    <w:rsid w:val="00D47A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D47A0B"/>
  </w:style>
  <w:style w:type="numbering" w:customStyle="1" w:styleId="170">
    <w:name w:val="无列表17"/>
    <w:next w:val="NoList"/>
    <w:semiHidden/>
    <w:rsid w:val="00D47A0B"/>
  </w:style>
  <w:style w:type="numbering" w:customStyle="1" w:styleId="171">
    <w:name w:val="リストなし17"/>
    <w:next w:val="NoList"/>
    <w:uiPriority w:val="99"/>
    <w:semiHidden/>
    <w:unhideWhenUsed/>
    <w:rsid w:val="00D47A0B"/>
  </w:style>
  <w:style w:type="numbering" w:customStyle="1" w:styleId="NoList119">
    <w:name w:val="No List119"/>
    <w:next w:val="NoList"/>
    <w:semiHidden/>
    <w:rsid w:val="00D47A0B"/>
  </w:style>
  <w:style w:type="numbering" w:customStyle="1" w:styleId="NoList36">
    <w:name w:val="No List36"/>
    <w:next w:val="NoList"/>
    <w:semiHidden/>
    <w:rsid w:val="00D47A0B"/>
  </w:style>
  <w:style w:type="numbering" w:customStyle="1" w:styleId="NoList46">
    <w:name w:val="No List46"/>
    <w:next w:val="NoList"/>
    <w:semiHidden/>
    <w:rsid w:val="00D47A0B"/>
  </w:style>
  <w:style w:type="numbering" w:customStyle="1" w:styleId="NoList1110">
    <w:name w:val="No List1110"/>
    <w:next w:val="NoList"/>
    <w:semiHidden/>
    <w:rsid w:val="00D47A0B"/>
  </w:style>
  <w:style w:type="numbering" w:customStyle="1" w:styleId="NoList125">
    <w:name w:val="No List125"/>
    <w:next w:val="NoList"/>
    <w:semiHidden/>
    <w:rsid w:val="00D47A0B"/>
  </w:style>
  <w:style w:type="numbering" w:customStyle="1" w:styleId="NoList131">
    <w:name w:val="No List131"/>
    <w:next w:val="NoList"/>
    <w:semiHidden/>
    <w:rsid w:val="00D47A0B"/>
  </w:style>
  <w:style w:type="numbering" w:customStyle="1" w:styleId="NoList231">
    <w:name w:val="No List231"/>
    <w:next w:val="NoList"/>
    <w:semiHidden/>
    <w:rsid w:val="00D47A0B"/>
  </w:style>
  <w:style w:type="numbering" w:customStyle="1" w:styleId="NoList141">
    <w:name w:val="No List141"/>
    <w:next w:val="NoList"/>
    <w:semiHidden/>
    <w:rsid w:val="00D47A0B"/>
  </w:style>
  <w:style w:type="numbering" w:customStyle="1" w:styleId="NoList241">
    <w:name w:val="No List241"/>
    <w:next w:val="NoList"/>
    <w:semiHidden/>
    <w:rsid w:val="00D47A0B"/>
  </w:style>
  <w:style w:type="numbering" w:customStyle="1" w:styleId="NoList151">
    <w:name w:val="No List151"/>
    <w:next w:val="NoList"/>
    <w:semiHidden/>
    <w:rsid w:val="00D47A0B"/>
  </w:style>
  <w:style w:type="numbering" w:customStyle="1" w:styleId="NoList161">
    <w:name w:val="No List161"/>
    <w:next w:val="NoList"/>
    <w:semiHidden/>
    <w:rsid w:val="00D47A0B"/>
  </w:style>
  <w:style w:type="numbering" w:customStyle="1" w:styleId="116">
    <w:name w:val="无列表116"/>
    <w:next w:val="NoList"/>
    <w:semiHidden/>
    <w:rsid w:val="00D47A0B"/>
  </w:style>
  <w:style w:type="numbering" w:customStyle="1" w:styleId="117">
    <w:name w:val="목록 없음11"/>
    <w:next w:val="NoList"/>
    <w:semiHidden/>
    <w:unhideWhenUsed/>
    <w:rsid w:val="00D47A0B"/>
  </w:style>
  <w:style w:type="numbering" w:customStyle="1" w:styleId="218">
    <w:name w:val="목록 없음21"/>
    <w:next w:val="NoList"/>
    <w:semiHidden/>
    <w:rsid w:val="00D47A0B"/>
  </w:style>
  <w:style w:type="numbering" w:customStyle="1" w:styleId="NoList171">
    <w:name w:val="No List171"/>
    <w:next w:val="NoList"/>
    <w:uiPriority w:val="99"/>
    <w:semiHidden/>
    <w:unhideWhenUsed/>
    <w:rsid w:val="00D47A0B"/>
  </w:style>
  <w:style w:type="numbering" w:customStyle="1" w:styleId="125">
    <w:name w:val="无列表125"/>
    <w:next w:val="NoList"/>
    <w:semiHidden/>
    <w:rsid w:val="00D47A0B"/>
  </w:style>
  <w:style w:type="numbering" w:customStyle="1" w:styleId="NoList181">
    <w:name w:val="No List181"/>
    <w:next w:val="NoList"/>
    <w:semiHidden/>
    <w:rsid w:val="00D47A0B"/>
  </w:style>
  <w:style w:type="numbering" w:customStyle="1" w:styleId="NoList37">
    <w:name w:val="No List37"/>
    <w:next w:val="NoList"/>
    <w:uiPriority w:val="99"/>
    <w:semiHidden/>
    <w:unhideWhenUsed/>
    <w:rsid w:val="00D47A0B"/>
  </w:style>
  <w:style w:type="numbering" w:customStyle="1" w:styleId="180">
    <w:name w:val="无列表18"/>
    <w:next w:val="NoList"/>
    <w:semiHidden/>
    <w:rsid w:val="00D47A0B"/>
  </w:style>
  <w:style w:type="numbering" w:customStyle="1" w:styleId="181">
    <w:name w:val="リストなし18"/>
    <w:next w:val="NoList"/>
    <w:uiPriority w:val="99"/>
    <w:semiHidden/>
    <w:unhideWhenUsed/>
    <w:rsid w:val="00D47A0B"/>
  </w:style>
  <w:style w:type="numbering" w:customStyle="1" w:styleId="NoList120">
    <w:name w:val="No List120"/>
    <w:next w:val="NoList"/>
    <w:semiHidden/>
    <w:rsid w:val="00D47A0B"/>
  </w:style>
  <w:style w:type="numbering" w:customStyle="1" w:styleId="NoList38">
    <w:name w:val="No List38"/>
    <w:next w:val="NoList"/>
    <w:semiHidden/>
    <w:rsid w:val="00D47A0B"/>
  </w:style>
  <w:style w:type="numbering" w:customStyle="1" w:styleId="NoList47">
    <w:name w:val="No List47"/>
    <w:next w:val="NoList"/>
    <w:semiHidden/>
    <w:rsid w:val="00D47A0B"/>
  </w:style>
  <w:style w:type="numbering" w:customStyle="1" w:styleId="NoList126">
    <w:name w:val="No List126"/>
    <w:next w:val="NoList"/>
    <w:semiHidden/>
    <w:rsid w:val="00D47A0B"/>
  </w:style>
  <w:style w:type="numbering" w:customStyle="1" w:styleId="NoList132">
    <w:name w:val="No List132"/>
    <w:next w:val="NoList"/>
    <w:semiHidden/>
    <w:rsid w:val="00D47A0B"/>
  </w:style>
  <w:style w:type="numbering" w:customStyle="1" w:styleId="NoList232">
    <w:name w:val="No List232"/>
    <w:next w:val="NoList"/>
    <w:semiHidden/>
    <w:rsid w:val="00D47A0B"/>
  </w:style>
  <w:style w:type="numbering" w:customStyle="1" w:styleId="NoList142">
    <w:name w:val="No List142"/>
    <w:next w:val="NoList"/>
    <w:semiHidden/>
    <w:rsid w:val="00D47A0B"/>
  </w:style>
  <w:style w:type="numbering" w:customStyle="1" w:styleId="NoList242">
    <w:name w:val="No List242"/>
    <w:next w:val="NoList"/>
    <w:semiHidden/>
    <w:rsid w:val="00D47A0B"/>
  </w:style>
  <w:style w:type="numbering" w:customStyle="1" w:styleId="NoList152">
    <w:name w:val="No List152"/>
    <w:next w:val="NoList"/>
    <w:semiHidden/>
    <w:rsid w:val="00D47A0B"/>
  </w:style>
  <w:style w:type="numbering" w:customStyle="1" w:styleId="NoList162">
    <w:name w:val="No List162"/>
    <w:next w:val="NoList"/>
    <w:semiHidden/>
    <w:rsid w:val="00D47A0B"/>
  </w:style>
  <w:style w:type="numbering" w:customStyle="1" w:styleId="1170">
    <w:name w:val="无列表117"/>
    <w:next w:val="NoList"/>
    <w:semiHidden/>
    <w:rsid w:val="00D47A0B"/>
  </w:style>
  <w:style w:type="numbering" w:customStyle="1" w:styleId="126">
    <w:name w:val="목록 없음12"/>
    <w:next w:val="NoList"/>
    <w:semiHidden/>
    <w:unhideWhenUsed/>
    <w:rsid w:val="00D47A0B"/>
  </w:style>
  <w:style w:type="numbering" w:customStyle="1" w:styleId="225">
    <w:name w:val="목록 없음22"/>
    <w:next w:val="NoList"/>
    <w:semiHidden/>
    <w:rsid w:val="00D47A0B"/>
  </w:style>
  <w:style w:type="numbering" w:customStyle="1" w:styleId="NoList172">
    <w:name w:val="No List172"/>
    <w:next w:val="NoList"/>
    <w:uiPriority w:val="99"/>
    <w:semiHidden/>
    <w:unhideWhenUsed/>
    <w:rsid w:val="00D47A0B"/>
  </w:style>
  <w:style w:type="numbering" w:customStyle="1" w:styleId="1260">
    <w:name w:val="无列表126"/>
    <w:next w:val="NoList"/>
    <w:semiHidden/>
    <w:rsid w:val="00D47A0B"/>
  </w:style>
  <w:style w:type="numbering" w:customStyle="1" w:styleId="NoList182">
    <w:name w:val="No List182"/>
    <w:next w:val="NoList"/>
    <w:semiHidden/>
    <w:rsid w:val="00D47A0B"/>
  </w:style>
  <w:style w:type="paragraph" w:customStyle="1" w:styleId="LightShading-Accent52">
    <w:name w:val="Light Shading - Accent 52"/>
    <w:uiPriority w:val="99"/>
    <w:semiHidden/>
    <w:rsid w:val="00D47A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47A0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D47A0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47A0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47A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D47A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47A0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D47A0B"/>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D47A0B"/>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D47A0B"/>
    <w:pPr>
      <w:autoSpaceDN w:val="0"/>
    </w:pPr>
    <w:rPr>
      <w:rFonts w:ascii="Times New Roman" w:eastAsia="SimSun" w:hAnsi="Times New Roman"/>
      <w:lang w:val="en-GB" w:eastAsia="en-US"/>
    </w:rPr>
  </w:style>
  <w:style w:type="character" w:customStyle="1" w:styleId="2fb">
    <w:name w:val="未处理的提及2"/>
    <w:uiPriority w:val="52"/>
    <w:rsid w:val="00D47A0B"/>
    <w:rPr>
      <w:color w:val="808080"/>
      <w:shd w:val="clear" w:color="auto" w:fill="E6E6E6"/>
    </w:rPr>
  </w:style>
  <w:style w:type="character" w:customStyle="1" w:styleId="1ffb">
    <w:name w:val="未处理的提及1"/>
    <w:uiPriority w:val="52"/>
    <w:rsid w:val="00D47A0B"/>
    <w:rPr>
      <w:color w:val="808080"/>
      <w:shd w:val="clear" w:color="auto" w:fill="E6E6E6"/>
    </w:rPr>
  </w:style>
  <w:style w:type="character" w:customStyle="1" w:styleId="tlid-translation">
    <w:name w:val="tlid-translation"/>
    <w:rsid w:val="00D47A0B"/>
  </w:style>
  <w:style w:type="paragraph" w:customStyle="1" w:styleId="100">
    <w:name w:val="修订10"/>
    <w:hidden/>
    <w:semiHidden/>
    <w:rsid w:val="00D47A0B"/>
    <w:rPr>
      <w:rFonts w:ascii="Times New Roman" w:eastAsia="Batang" w:hAnsi="Times New Roman"/>
      <w:lang w:val="en-GB" w:eastAsia="en-US"/>
    </w:rPr>
  </w:style>
  <w:style w:type="paragraph" w:customStyle="1" w:styleId="94">
    <w:name w:val="无间隔9"/>
    <w:qFormat/>
    <w:rsid w:val="00D47A0B"/>
    <w:rPr>
      <w:rFonts w:ascii="Times New Roman" w:eastAsia="SimSun" w:hAnsi="Times New Roman"/>
      <w:lang w:val="en-GB" w:eastAsia="en-US"/>
    </w:rPr>
  </w:style>
  <w:style w:type="paragraph" w:customStyle="1" w:styleId="LightShading-Accent53">
    <w:name w:val="Light Shading - Accent 53"/>
    <w:hidden/>
    <w:uiPriority w:val="99"/>
    <w:semiHidden/>
    <w:rsid w:val="00D47A0B"/>
    <w:rPr>
      <w:rFonts w:ascii="Times New Roman" w:eastAsia="SimSun" w:hAnsi="Times New Roman"/>
      <w:lang w:val="en-GB" w:eastAsia="en-US"/>
    </w:rPr>
  </w:style>
  <w:style w:type="paragraph" w:customStyle="1" w:styleId="LightList-Accent53">
    <w:name w:val="Light List - Accent 53"/>
    <w:basedOn w:val="Normal"/>
    <w:uiPriority w:val="34"/>
    <w:qFormat/>
    <w:rsid w:val="00D47A0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D47A0B"/>
    <w:rPr>
      <w:rFonts w:ascii="Times New Roman" w:eastAsia="SimSun" w:hAnsi="Times New Roman"/>
      <w:lang w:val="en-GB" w:eastAsia="en-US"/>
    </w:rPr>
  </w:style>
  <w:style w:type="character" w:customStyle="1" w:styleId="3f8">
    <w:name w:val="未处理的提及3"/>
    <w:uiPriority w:val="52"/>
    <w:rsid w:val="00D47A0B"/>
    <w:rPr>
      <w:color w:val="808080"/>
      <w:shd w:val="clear" w:color="auto" w:fill="E6E6E6"/>
    </w:rPr>
  </w:style>
  <w:style w:type="paragraph" w:customStyle="1" w:styleId="LightList-Accent34">
    <w:name w:val="Light List - Accent 34"/>
    <w:hidden/>
    <w:uiPriority w:val="99"/>
    <w:semiHidden/>
    <w:rsid w:val="00D47A0B"/>
    <w:rPr>
      <w:rFonts w:ascii="Times New Roman" w:eastAsia="SimSun" w:hAnsi="Times New Roman"/>
      <w:lang w:val="en-GB" w:eastAsia="en-US"/>
    </w:rPr>
  </w:style>
  <w:style w:type="paragraph" w:customStyle="1" w:styleId="ColorfulShading-Accent13">
    <w:name w:val="Colorful Shading - Accent 13"/>
    <w:hidden/>
    <w:uiPriority w:val="99"/>
    <w:unhideWhenUsed/>
    <w:rsid w:val="00D47A0B"/>
    <w:rPr>
      <w:rFonts w:ascii="Times New Roman" w:eastAsia="SimSun" w:hAnsi="Times New Roman"/>
      <w:lang w:val="en-GB" w:eastAsia="en-US"/>
    </w:rPr>
  </w:style>
  <w:style w:type="character" w:customStyle="1" w:styleId="UnresolvedMention5">
    <w:name w:val="Unresolved Mention5"/>
    <w:uiPriority w:val="99"/>
    <w:unhideWhenUsed/>
    <w:rsid w:val="00D47A0B"/>
    <w:rPr>
      <w:color w:val="808080"/>
      <w:shd w:val="clear" w:color="auto" w:fill="E6E6E6"/>
    </w:rPr>
  </w:style>
  <w:style w:type="character" w:customStyle="1" w:styleId="MediumGrid2Char1">
    <w:name w:val="Medium Grid 2 Char1"/>
    <w:link w:val="MediumGrid2"/>
    <w:uiPriority w:val="1"/>
    <w:rsid w:val="00D47A0B"/>
    <w:rPr>
      <w:rFonts w:ascii="Arial" w:eastAsia="PMingLiU" w:hAnsi="Arial"/>
      <w:lang w:val="x-none" w:eastAsia="x-none"/>
    </w:rPr>
  </w:style>
  <w:style w:type="character" w:customStyle="1" w:styleId="ColorfulGrid-Accent1Char1">
    <w:name w:val="Colorful Grid - Accent 1 Char1"/>
    <w:uiPriority w:val="29"/>
    <w:rsid w:val="00D47A0B"/>
    <w:rPr>
      <w:rFonts w:ascii="Arial" w:eastAsia="PMingLiU" w:hAnsi="Arial"/>
      <w:i/>
      <w:iCs/>
      <w:color w:val="000000"/>
      <w:lang w:val="en-GB" w:eastAsia="en-GB"/>
    </w:rPr>
  </w:style>
  <w:style w:type="character" w:customStyle="1" w:styleId="LightShading-Accent2Char1">
    <w:name w:val="Light Shading - Accent 2 Char1"/>
    <w:uiPriority w:val="30"/>
    <w:rsid w:val="00D47A0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47A0B"/>
    <w:rPr>
      <w:rFonts w:ascii="Calibri" w:eastAsia="Calibri" w:hAnsi="Calibri"/>
      <w:sz w:val="22"/>
      <w:szCs w:val="22"/>
      <w:lang w:eastAsia="en-GB"/>
    </w:rPr>
  </w:style>
  <w:style w:type="table" w:styleId="MediumGrid2">
    <w:name w:val="Medium Grid 2"/>
    <w:basedOn w:val="TableNormal"/>
    <w:link w:val="MediumGrid2Char1"/>
    <w:uiPriority w:val="1"/>
    <w:unhideWhenUsed/>
    <w:rsid w:val="00D47A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47A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47A0B"/>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47A0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47A0B"/>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47A0B"/>
    <w:rPr>
      <w:rFonts w:ascii="Cambria" w:eastAsia="SimSun" w:hAnsi="Cambria" w:cs="Times New Roman"/>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47A0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47A0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47A0B"/>
    <w:rPr>
      <w:rFonts w:ascii="Times New Roman" w:eastAsia="Times New Roman" w:hAnsi="Times New Roman"/>
      <w:sz w:val="18"/>
      <w:szCs w:val="18"/>
      <w:lang w:val="en-GB" w:eastAsia="en-GB"/>
    </w:rPr>
  </w:style>
  <w:style w:type="character" w:customStyle="1" w:styleId="1ffe">
    <w:name w:val="标题 字符1"/>
    <w:aliases w:val="Section Header 字符1"/>
    <w:rsid w:val="00D47A0B"/>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47A0B"/>
    <w:rPr>
      <w:rFonts w:ascii="Times New Roman" w:hAnsi="Times New Roman"/>
      <w:lang w:val="en-GB" w:eastAsia="en-US"/>
    </w:rPr>
  </w:style>
  <w:style w:type="character" w:customStyle="1" w:styleId="MediumGrid2Char2">
    <w:name w:val="Medium Grid 2 Char2"/>
    <w:uiPriority w:val="1"/>
    <w:locked/>
    <w:rsid w:val="00D47A0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47A0B"/>
    <w:rPr>
      <w:rFonts w:ascii="Times New Roman" w:eastAsia="Times New Roman" w:hAnsi="Times New Roman"/>
      <w:lang w:val="en-GB" w:eastAsia="en-US"/>
    </w:rPr>
  </w:style>
  <w:style w:type="character" w:customStyle="1" w:styleId="ColorfulGrid-Accent1Char2">
    <w:name w:val="Colorful Grid - Accent 1 Char2"/>
    <w:uiPriority w:val="29"/>
    <w:rsid w:val="00D47A0B"/>
    <w:rPr>
      <w:rFonts w:ascii="Arial" w:eastAsia="PMingLiU" w:hAnsi="Arial"/>
      <w:i/>
      <w:iCs/>
      <w:color w:val="000000"/>
      <w:lang w:val="en-GB" w:eastAsia="en-GB"/>
    </w:rPr>
  </w:style>
  <w:style w:type="character" w:customStyle="1" w:styleId="LightShading-Accent2Char2">
    <w:name w:val="Light Shading - Accent 2 Char2"/>
    <w:uiPriority w:val="30"/>
    <w:rsid w:val="00D47A0B"/>
    <w:rPr>
      <w:rFonts w:ascii="Arial" w:eastAsia="PMingLiU" w:hAnsi="Arial"/>
      <w:b/>
      <w:bCs/>
      <w:i/>
      <w:iCs/>
      <w:color w:val="4F81BD"/>
      <w:lang w:val="en-GB" w:eastAsia="en-GB"/>
    </w:rPr>
  </w:style>
  <w:style w:type="paragraph" w:customStyle="1" w:styleId="101">
    <w:name w:val="无间隔10"/>
    <w:qFormat/>
    <w:rsid w:val="00D47A0B"/>
    <w:pPr>
      <w:autoSpaceDN w:val="0"/>
    </w:pPr>
    <w:rPr>
      <w:rFonts w:ascii="Times New Roman" w:eastAsia="SimSun" w:hAnsi="Times New Roman"/>
      <w:lang w:val="en-GB" w:eastAsia="en-US"/>
    </w:rPr>
  </w:style>
  <w:style w:type="character" w:customStyle="1" w:styleId="MediumGrid11">
    <w:name w:val="Medium Grid 11"/>
    <w:uiPriority w:val="99"/>
    <w:rsid w:val="00D47A0B"/>
    <w:rPr>
      <w:color w:val="808080"/>
    </w:rPr>
  </w:style>
  <w:style w:type="character" w:customStyle="1" w:styleId="5f2">
    <w:name w:val="未处理的提及5"/>
    <w:uiPriority w:val="52"/>
    <w:rsid w:val="00D47A0B"/>
    <w:rPr>
      <w:color w:val="808080"/>
      <w:shd w:val="clear" w:color="auto" w:fill="E6E6E6"/>
    </w:rPr>
  </w:style>
  <w:style w:type="character" w:customStyle="1" w:styleId="4f6">
    <w:name w:val="未处理的提及4"/>
    <w:uiPriority w:val="52"/>
    <w:rsid w:val="00D47A0B"/>
    <w:rPr>
      <w:color w:val="808080"/>
      <w:shd w:val="clear" w:color="auto" w:fill="E6E6E6"/>
    </w:rPr>
  </w:style>
  <w:style w:type="table" w:styleId="MediumGrid1-Accent2">
    <w:name w:val="Medium Grid 1 Accent 2"/>
    <w:basedOn w:val="TableNormal"/>
    <w:uiPriority w:val="34"/>
    <w:unhideWhenUsed/>
    <w:rsid w:val="00D47A0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47A0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47A0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D47A0B"/>
  </w:style>
  <w:style w:type="character" w:customStyle="1" w:styleId="CommentSubjectChar5">
    <w:name w:val="Comment Subject Char5"/>
    <w:rsid w:val="00D47A0B"/>
    <w:rPr>
      <w:rFonts w:ascii="Times New Roman" w:hAnsi="Times New Roman"/>
      <w:b/>
      <w:bCs/>
      <w:lang w:val="en-GB" w:eastAsia="en-US"/>
    </w:rPr>
  </w:style>
  <w:style w:type="table" w:customStyle="1" w:styleId="SGSTableBasic12">
    <w:name w:val="SGS Table Basic 12"/>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D47A0B"/>
    <w:rPr>
      <w:rFonts w:ascii="Arial" w:hAnsi="Arial"/>
      <w:sz w:val="32"/>
      <w:lang w:val="en-GB" w:eastAsia="en-US" w:bidi="ar-SA"/>
    </w:rPr>
  </w:style>
  <w:style w:type="character" w:customStyle="1" w:styleId="h49">
    <w:name w:val="h49"/>
    <w:rsid w:val="00D47A0B"/>
    <w:rPr>
      <w:rFonts w:ascii="Arial" w:hAnsi="Arial"/>
      <w:sz w:val="24"/>
      <w:lang w:val="en-GB"/>
    </w:rPr>
  </w:style>
  <w:style w:type="character" w:customStyle="1" w:styleId="h52">
    <w:name w:val="h52"/>
    <w:rsid w:val="00D47A0B"/>
    <w:rPr>
      <w:rFonts w:ascii="Arial" w:eastAsia="SimSun" w:hAnsi="Arial"/>
      <w:sz w:val="22"/>
      <w:lang w:val="en-GB" w:eastAsia="en-US" w:bidi="ar-SA"/>
    </w:rPr>
  </w:style>
  <w:style w:type="character" w:customStyle="1" w:styleId="CharChar213">
    <w:name w:val="Char Char213"/>
    <w:rsid w:val="00D47A0B"/>
    <w:rPr>
      <w:rFonts w:ascii="Times New Roman" w:hAnsi="Times New Roman"/>
      <w:lang w:val="en-GB" w:eastAsia="en-US"/>
    </w:rPr>
  </w:style>
  <w:style w:type="paragraph" w:customStyle="1" w:styleId="CarCar11">
    <w:name w:val="Car Car1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47A0B"/>
    <w:rPr>
      <w:rFonts w:ascii="Times New Roman" w:hAnsi="Times New Roman"/>
      <w:b/>
      <w:bCs/>
      <w:lang w:val="en-GB" w:eastAsia="en-US"/>
    </w:rPr>
  </w:style>
  <w:style w:type="paragraph" w:customStyle="1" w:styleId="Char33">
    <w:name w:val="Char3"/>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47A0B"/>
    <w:rPr>
      <w:rFonts w:eastAsia="SimSun"/>
      <w:lang w:val="en-GB" w:eastAsia="en-US" w:bidi="ar-SA"/>
    </w:rPr>
  </w:style>
  <w:style w:type="character" w:customStyle="1" w:styleId="CharChar73">
    <w:name w:val="Char Char73"/>
    <w:rsid w:val="00D47A0B"/>
    <w:rPr>
      <w:rFonts w:ascii="Arial" w:eastAsia="SimSun" w:hAnsi="Arial"/>
      <w:sz w:val="36"/>
      <w:lang w:val="en-GB" w:eastAsia="en-US" w:bidi="ar-SA"/>
    </w:rPr>
  </w:style>
  <w:style w:type="character" w:customStyle="1" w:styleId="CharChar62">
    <w:name w:val="Char Char62"/>
    <w:rsid w:val="00D47A0B"/>
    <w:rPr>
      <w:rFonts w:ascii="Arial" w:eastAsia="SimSun" w:hAnsi="Arial"/>
      <w:sz w:val="32"/>
      <w:lang w:val="en-GB" w:eastAsia="en-US" w:bidi="ar-SA"/>
    </w:rPr>
  </w:style>
  <w:style w:type="character" w:customStyle="1" w:styleId="CharChar52">
    <w:name w:val="Char Char52"/>
    <w:rsid w:val="00D47A0B"/>
    <w:rPr>
      <w:rFonts w:ascii="Arial" w:eastAsia="SimSun" w:hAnsi="Arial"/>
      <w:sz w:val="28"/>
      <w:lang w:val="en-GB" w:eastAsia="en-US" w:bidi="ar-SA"/>
    </w:rPr>
  </w:style>
  <w:style w:type="character" w:customStyle="1" w:styleId="CharChar162">
    <w:name w:val="Char Char162"/>
    <w:rsid w:val="00D47A0B"/>
    <w:rPr>
      <w:rFonts w:ascii="Arial" w:eastAsia="SimSun" w:hAnsi="Arial"/>
      <w:lang w:val="en-GB" w:eastAsia="en-US" w:bidi="ar-SA"/>
    </w:rPr>
  </w:style>
  <w:style w:type="character" w:customStyle="1" w:styleId="CharChar142">
    <w:name w:val="Char Char142"/>
    <w:rsid w:val="00D47A0B"/>
    <w:rPr>
      <w:rFonts w:ascii="Arial" w:eastAsia="SimSun" w:hAnsi="Arial"/>
      <w:sz w:val="36"/>
      <w:lang w:val="en-GB" w:eastAsia="en-US" w:bidi="ar-SA"/>
    </w:rPr>
  </w:style>
  <w:style w:type="character" w:customStyle="1" w:styleId="CharChar112">
    <w:name w:val="Char Char112"/>
    <w:rsid w:val="00D47A0B"/>
    <w:rPr>
      <w:rFonts w:ascii="Tahoma" w:eastAsia="SimSun" w:hAnsi="Tahoma" w:cs="Tahoma"/>
      <w:lang w:val="en-GB" w:eastAsia="en-US" w:bidi="ar-SA"/>
    </w:rPr>
  </w:style>
  <w:style w:type="paragraph" w:customStyle="1" w:styleId="CharCharCharCharCharChar3">
    <w:name w:val="Char Char Char Char Char Char3"/>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47A0B"/>
    <w:rPr>
      <w:rFonts w:ascii="Tahoma" w:hAnsi="Tahoma" w:cs="Tahoma"/>
      <w:sz w:val="16"/>
      <w:szCs w:val="16"/>
      <w:lang w:val="en-GB" w:eastAsia="en-US" w:bidi="ar-SA"/>
    </w:rPr>
  </w:style>
  <w:style w:type="character" w:customStyle="1" w:styleId="CharChar252">
    <w:name w:val="Char Char252"/>
    <w:rsid w:val="00D47A0B"/>
    <w:rPr>
      <w:rFonts w:ascii="Arial" w:hAnsi="Arial"/>
      <w:lang w:val="en-GB" w:eastAsia="en-US"/>
    </w:rPr>
  </w:style>
  <w:style w:type="character" w:customStyle="1" w:styleId="CharChar242">
    <w:name w:val="Char Char242"/>
    <w:rsid w:val="00D47A0B"/>
    <w:rPr>
      <w:rFonts w:ascii="Arial" w:hAnsi="Arial"/>
      <w:sz w:val="36"/>
      <w:lang w:val="en-GB" w:eastAsia="en-US"/>
    </w:rPr>
  </w:style>
  <w:style w:type="character" w:customStyle="1" w:styleId="CharChar172">
    <w:name w:val="Char Char172"/>
    <w:rsid w:val="00D47A0B"/>
    <w:rPr>
      <w:rFonts w:ascii="Tahoma" w:hAnsi="Tahoma" w:cs="Tahoma"/>
      <w:shd w:val="clear" w:color="auto" w:fill="000080"/>
      <w:lang w:val="en-GB" w:eastAsia="en-US"/>
    </w:rPr>
  </w:style>
  <w:style w:type="character" w:customStyle="1" w:styleId="CharChar192">
    <w:name w:val="Char Char192"/>
    <w:rsid w:val="00D47A0B"/>
    <w:rPr>
      <w:rFonts w:ascii="Times New Roman" w:hAnsi="Times New Roman"/>
      <w:lang w:val="en-GB"/>
    </w:rPr>
  </w:style>
  <w:style w:type="character" w:customStyle="1" w:styleId="CharChar202">
    <w:name w:val="Char Char202"/>
    <w:rsid w:val="00D47A0B"/>
    <w:rPr>
      <w:rFonts w:ascii="Tahoma" w:hAnsi="Tahoma" w:cs="Tahoma"/>
      <w:sz w:val="16"/>
      <w:szCs w:val="16"/>
      <w:lang w:val="en-GB" w:eastAsia="en-US"/>
    </w:rPr>
  </w:style>
  <w:style w:type="character" w:customStyle="1" w:styleId="CharChar302">
    <w:name w:val="Char Char302"/>
    <w:rsid w:val="00D47A0B"/>
    <w:rPr>
      <w:rFonts w:ascii="Arial" w:hAnsi="Arial"/>
      <w:lang w:val="en-GB" w:eastAsia="en-US"/>
    </w:rPr>
  </w:style>
  <w:style w:type="character" w:customStyle="1" w:styleId="CharChar293">
    <w:name w:val="Char Char293"/>
    <w:rsid w:val="00D47A0B"/>
    <w:rPr>
      <w:rFonts w:ascii="Arial" w:hAnsi="Arial"/>
      <w:sz w:val="36"/>
      <w:lang w:val="en-GB" w:eastAsia="en-US"/>
    </w:rPr>
  </w:style>
  <w:style w:type="character" w:customStyle="1" w:styleId="CharChar262">
    <w:name w:val="Char Char262"/>
    <w:rsid w:val="00D47A0B"/>
    <w:rPr>
      <w:rFonts w:ascii="Times New Roman" w:hAnsi="Times New Roman"/>
      <w:lang w:val="en-GB" w:eastAsia="en-US"/>
    </w:rPr>
  </w:style>
  <w:style w:type="character" w:customStyle="1" w:styleId="CharChar283">
    <w:name w:val="Char Char283"/>
    <w:rsid w:val="00D47A0B"/>
    <w:rPr>
      <w:rFonts w:ascii="Arial" w:hAnsi="Arial"/>
      <w:sz w:val="36"/>
      <w:lang w:val="en-GB" w:eastAsia="en-US"/>
    </w:rPr>
  </w:style>
  <w:style w:type="character" w:customStyle="1" w:styleId="CharChar272">
    <w:name w:val="Char Char272"/>
    <w:rsid w:val="00D47A0B"/>
    <w:rPr>
      <w:rFonts w:ascii="Arial" w:hAnsi="Arial"/>
      <w:b/>
      <w:i/>
      <w:noProof/>
      <w:sz w:val="18"/>
      <w:lang w:val="en-GB" w:eastAsia="en-US"/>
    </w:rPr>
  </w:style>
  <w:style w:type="paragraph" w:customStyle="1" w:styleId="432">
    <w:name w:val="(文字) (文字)4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47A0B"/>
    <w:rPr>
      <w:rFonts w:ascii="Arial" w:eastAsia="MS Mincho" w:hAnsi="Arial" w:cs="CG Times (WN)"/>
      <w:kern w:val="0"/>
      <w:sz w:val="22"/>
      <w:szCs w:val="20"/>
      <w:lang w:val="en-GB" w:eastAsia="ar-SA"/>
    </w:rPr>
  </w:style>
  <w:style w:type="character" w:customStyle="1" w:styleId="CharChar34">
    <w:name w:val="Char Char34"/>
    <w:rsid w:val="00D47A0B"/>
    <w:rPr>
      <w:rFonts w:ascii="Arial" w:hAnsi="Arial"/>
      <w:sz w:val="22"/>
      <w:lang w:val="en-GB" w:eastAsia="en-US" w:bidi="ar-SA"/>
    </w:rPr>
  </w:style>
  <w:style w:type="paragraph" w:customStyle="1" w:styleId="CharCharCharCharChar3">
    <w:name w:val="Char Char 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D47A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47A0B"/>
    <w:rPr>
      <w:rFonts w:ascii="Courier New" w:hAnsi="Courier New"/>
      <w:lang w:val="nb-NO" w:eastAsia="ja-JP" w:bidi="ar-SA"/>
    </w:rPr>
  </w:style>
  <w:style w:type="character" w:customStyle="1" w:styleId="CharChar103">
    <w:name w:val="Char Char103"/>
    <w:semiHidden/>
    <w:rsid w:val="00D47A0B"/>
    <w:rPr>
      <w:rFonts w:ascii="Times New Roman" w:hAnsi="Times New Roman"/>
      <w:lang w:val="en-GB" w:eastAsia="en-US"/>
    </w:rPr>
  </w:style>
  <w:style w:type="numbering" w:customStyle="1" w:styleId="NoList127">
    <w:name w:val="No List127"/>
    <w:next w:val="NoList"/>
    <w:semiHidden/>
    <w:unhideWhenUsed/>
    <w:rsid w:val="00D47A0B"/>
  </w:style>
  <w:style w:type="character" w:customStyle="1" w:styleId="CharChar152">
    <w:name w:val="Char Char152"/>
    <w:rsid w:val="00D47A0B"/>
    <w:rPr>
      <w:rFonts w:ascii="Arial" w:hAnsi="Arial"/>
      <w:sz w:val="36"/>
      <w:lang w:val="en-GB"/>
    </w:rPr>
  </w:style>
  <w:style w:type="numbering" w:customStyle="1" w:styleId="NoList215">
    <w:name w:val="No List215"/>
    <w:next w:val="NoList"/>
    <w:semiHidden/>
    <w:rsid w:val="00D47A0B"/>
  </w:style>
  <w:style w:type="numbering" w:customStyle="1" w:styleId="NoList310">
    <w:name w:val="No List310"/>
    <w:next w:val="NoList"/>
    <w:semiHidden/>
    <w:unhideWhenUsed/>
    <w:rsid w:val="00D47A0B"/>
  </w:style>
  <w:style w:type="character" w:customStyle="1" w:styleId="CharChar212">
    <w:name w:val="Char Char212"/>
    <w:rsid w:val="00D47A0B"/>
    <w:rPr>
      <w:rFonts w:ascii="Arial" w:hAnsi="Arial"/>
      <w:lang w:val="en-GB" w:eastAsia="en-US" w:bidi="ar-SA"/>
    </w:rPr>
  </w:style>
  <w:style w:type="paragraph" w:customStyle="1" w:styleId="CarCar52">
    <w:name w:val="Car Car52"/>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D47A0B"/>
    <w:rPr>
      <w:rFonts w:ascii="Times New Roman" w:eastAsia="MS Mincho" w:hAnsi="Times New Roman"/>
      <w:lang w:val="en-GB" w:eastAsia="en-GB"/>
    </w:rPr>
    <w:tblPr/>
  </w:style>
  <w:style w:type="table" w:customStyle="1" w:styleId="Tabellengitternetz14">
    <w:name w:val="Tabellengitternetz1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D47A0B"/>
  </w:style>
  <w:style w:type="numbering" w:customStyle="1" w:styleId="235">
    <w:name w:val="목록 없음23"/>
    <w:next w:val="NoList"/>
    <w:semiHidden/>
    <w:rsid w:val="00D47A0B"/>
  </w:style>
  <w:style w:type="numbering" w:customStyle="1" w:styleId="NoList48">
    <w:name w:val="No List48"/>
    <w:next w:val="NoList"/>
    <w:semiHidden/>
    <w:unhideWhenUsed/>
    <w:rsid w:val="00D47A0B"/>
  </w:style>
  <w:style w:type="character" w:customStyle="1" w:styleId="afd">
    <w:name w:val="文档结构图 字符"/>
    <w:rsid w:val="00D47A0B"/>
    <w:rPr>
      <w:rFonts w:ascii="SimSun" w:eastAsia="SimSun"/>
      <w:sz w:val="18"/>
      <w:szCs w:val="18"/>
      <w:lang w:val="en-GB" w:eastAsia="en-US"/>
    </w:rPr>
  </w:style>
  <w:style w:type="character" w:customStyle="1" w:styleId="afe">
    <w:name w:val="页脚 字符"/>
    <w:aliases w:val="footer odd 字符,footer 字符,fo 字符,pie de página 字符"/>
    <w:rsid w:val="00D47A0B"/>
    <w:rPr>
      <w:rFonts w:ascii="Arial" w:eastAsia="Times New Roman" w:hAnsi="Arial"/>
      <w:b/>
      <w:i/>
      <w:noProof/>
      <w:sz w:val="18"/>
    </w:rPr>
  </w:style>
  <w:style w:type="character" w:customStyle="1" w:styleId="aff">
    <w:name w:val="批注框文本 字符"/>
    <w:rsid w:val="00D47A0B"/>
    <w:rPr>
      <w:sz w:val="18"/>
      <w:szCs w:val="18"/>
      <w:lang w:val="en-GB" w:eastAsia="en-US"/>
    </w:rPr>
  </w:style>
  <w:style w:type="character" w:customStyle="1" w:styleId="aff0">
    <w:name w:val="批注文字 字符"/>
    <w:rsid w:val="00D47A0B"/>
    <w:rPr>
      <w:rFonts w:eastAsia="MS Mincho"/>
      <w:lang w:val="x-none" w:eastAsia="en-US"/>
    </w:rPr>
  </w:style>
  <w:style w:type="character" w:customStyle="1" w:styleId="aff1">
    <w:name w:val="批注主题 字符"/>
    <w:rsid w:val="00D47A0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47A0B"/>
    <w:rPr>
      <w:rFonts w:ascii="Arial" w:eastAsia="Times New Roman" w:hAnsi="Arial"/>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47A0B"/>
    <w:rPr>
      <w:rFonts w:eastAsia="Times New Roman"/>
      <w:sz w:val="16"/>
    </w:rPr>
  </w:style>
  <w:style w:type="character" w:customStyle="1" w:styleId="aff3">
    <w:name w:val="正文文本缩进 字符"/>
    <w:rsid w:val="00D47A0B"/>
    <w:rPr>
      <w:rFonts w:eastAsia="MS Mincho"/>
      <w:lang w:val="en-GB" w:eastAsia="en-US"/>
    </w:rPr>
  </w:style>
  <w:style w:type="character" w:customStyle="1" w:styleId="3f9">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47A0B"/>
    <w:rPr>
      <w:rFonts w:ascii="Arial" w:eastAsia="Times New Roman" w:hAnsi="Arial"/>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47A0B"/>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47A0B"/>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47A0B"/>
    <w:rPr>
      <w:rFonts w:ascii="Arial" w:eastAsia="Times New Roman" w:hAnsi="Arial"/>
      <w:sz w:val="32"/>
    </w:rPr>
  </w:style>
  <w:style w:type="character" w:customStyle="1" w:styleId="64">
    <w:name w:val="标题 6 字符"/>
    <w:aliases w:val="T1 字符,Header 6 字符"/>
    <w:rsid w:val="00D47A0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47A0B"/>
    <w:rPr>
      <w:rFonts w:ascii="Arial" w:eastAsia="Times New Roman" w:hAnsi="Arial"/>
      <w:b/>
      <w:noProof/>
      <w:sz w:val="18"/>
    </w:rPr>
  </w:style>
  <w:style w:type="character" w:customStyle="1" w:styleId="aff4">
    <w:name w:val="纯文本 字符"/>
    <w:rsid w:val="00D47A0B"/>
    <w:rPr>
      <w:rFonts w:ascii="Courier New" w:eastAsia="SimSun" w:hAnsi="Courier New"/>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47A0B"/>
    <w:rPr>
      <w:rFonts w:eastAsia="SimSun"/>
      <w:lang w:val="en-GB" w:eastAsia="ja-JP"/>
    </w:rPr>
  </w:style>
  <w:style w:type="character" w:customStyle="1" w:styleId="2fd">
    <w:name w:val="正文文本 2 字符"/>
    <w:rsid w:val="00D47A0B"/>
    <w:rPr>
      <w:rFonts w:eastAsia="SimSun"/>
      <w:i/>
      <w:lang w:val="en-GB" w:eastAsia="x-none"/>
    </w:rPr>
  </w:style>
  <w:style w:type="character" w:customStyle="1" w:styleId="3fa">
    <w:name w:val="正文文本 3 字符"/>
    <w:rsid w:val="00D47A0B"/>
    <w:rPr>
      <w:rFonts w:eastAsia="Osaka"/>
      <w:color w:val="000000"/>
      <w:lang w:val="en-GB" w:eastAsia="x-none"/>
    </w:rPr>
  </w:style>
  <w:style w:type="character" w:customStyle="1" w:styleId="2fe">
    <w:name w:val="正文文本缩进 2 字符"/>
    <w:rsid w:val="00D47A0B"/>
    <w:rPr>
      <w:rFonts w:eastAsia="MS Mincho"/>
      <w:lang w:val="en-GB" w:eastAsia="en-GB"/>
    </w:rPr>
  </w:style>
  <w:style w:type="character" w:customStyle="1" w:styleId="aff6">
    <w:name w:val="尾注文本 字符"/>
    <w:rsid w:val="00D47A0B"/>
    <w:rPr>
      <w:rFonts w:eastAsia="SimSun"/>
      <w:lang w:val="en-GB" w:eastAsia="x-none"/>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47A0B"/>
    <w:rPr>
      <w:rFonts w:eastAsia="MS Mincho"/>
      <w:b/>
      <w:lang w:val="en-GB" w:eastAsia="en-US"/>
    </w:rPr>
  </w:style>
  <w:style w:type="numbering" w:customStyle="1" w:styleId="190">
    <w:name w:val="无列表19"/>
    <w:next w:val="NoList"/>
    <w:semiHidden/>
    <w:rsid w:val="00D47A0B"/>
  </w:style>
  <w:style w:type="table" w:customStyle="1" w:styleId="333">
    <w:name w:val="网格型33"/>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47A0B"/>
    <w:rPr>
      <w:rFonts w:ascii="Arial" w:eastAsia="Times New Roman" w:hAnsi="Arial"/>
    </w:rPr>
  </w:style>
  <w:style w:type="character" w:customStyle="1" w:styleId="83">
    <w:name w:val="标题 8 字符"/>
    <w:rsid w:val="00D47A0B"/>
    <w:rPr>
      <w:rFonts w:ascii="Arial" w:eastAsia="Times New Roman" w:hAnsi="Arial"/>
      <w:sz w:val="36"/>
    </w:rPr>
  </w:style>
  <w:style w:type="character" w:customStyle="1" w:styleId="95">
    <w:name w:val="标题 9 字符"/>
    <w:rsid w:val="00D47A0B"/>
    <w:rPr>
      <w:rFonts w:ascii="Arial" w:eastAsia="Times New Roman" w:hAnsi="Arial"/>
      <w:sz w:val="36"/>
    </w:rPr>
  </w:style>
  <w:style w:type="numbering" w:customStyle="1" w:styleId="191">
    <w:name w:val="リストなし19"/>
    <w:next w:val="NoList"/>
    <w:uiPriority w:val="99"/>
    <w:semiHidden/>
    <w:unhideWhenUsed/>
    <w:rsid w:val="00D47A0B"/>
  </w:style>
  <w:style w:type="table" w:customStyle="1" w:styleId="TableClassic23">
    <w:name w:val="Table Classic 23"/>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47A0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8">
    <w:name w:val="注释标题 字符"/>
    <w:rsid w:val="00D47A0B"/>
    <w:rPr>
      <w:rFonts w:eastAsia="MS Mincho"/>
      <w:lang w:eastAsia="en-US"/>
    </w:rPr>
  </w:style>
  <w:style w:type="character" w:customStyle="1" w:styleId="HTML0">
    <w:name w:val="HTML 预设格式 字符"/>
    <w:rsid w:val="00D47A0B"/>
    <w:rPr>
      <w:rFonts w:ascii="Courier New" w:eastAsia="MS Mincho" w:hAnsi="Courier New"/>
      <w:lang w:val="en-GB" w:eastAsia="ja-JP"/>
    </w:rPr>
  </w:style>
  <w:style w:type="numbering" w:customStyle="1" w:styleId="NoList216">
    <w:name w:val="No List216"/>
    <w:next w:val="NoList"/>
    <w:semiHidden/>
    <w:rsid w:val="00D47A0B"/>
  </w:style>
  <w:style w:type="numbering" w:customStyle="1" w:styleId="NoList128">
    <w:name w:val="No List128"/>
    <w:next w:val="NoList"/>
    <w:semiHidden/>
    <w:rsid w:val="00D47A0B"/>
  </w:style>
  <w:style w:type="numbering" w:customStyle="1" w:styleId="NoList133">
    <w:name w:val="No List133"/>
    <w:next w:val="NoList"/>
    <w:semiHidden/>
    <w:rsid w:val="00D47A0B"/>
  </w:style>
  <w:style w:type="numbering" w:customStyle="1" w:styleId="NoList233">
    <w:name w:val="No List233"/>
    <w:next w:val="NoList"/>
    <w:semiHidden/>
    <w:rsid w:val="00D47A0B"/>
  </w:style>
  <w:style w:type="numbering" w:customStyle="1" w:styleId="NoList103">
    <w:name w:val="No List103"/>
    <w:next w:val="NoList"/>
    <w:semiHidden/>
    <w:rsid w:val="00D47A0B"/>
  </w:style>
  <w:style w:type="numbering" w:customStyle="1" w:styleId="NoList143">
    <w:name w:val="No List143"/>
    <w:next w:val="NoList"/>
    <w:semiHidden/>
    <w:rsid w:val="00D47A0B"/>
  </w:style>
  <w:style w:type="numbering" w:customStyle="1" w:styleId="NoList243">
    <w:name w:val="No List243"/>
    <w:next w:val="NoList"/>
    <w:semiHidden/>
    <w:rsid w:val="00D47A0B"/>
  </w:style>
  <w:style w:type="numbering" w:customStyle="1" w:styleId="NoList153">
    <w:name w:val="No List153"/>
    <w:next w:val="NoList"/>
    <w:semiHidden/>
    <w:rsid w:val="00D47A0B"/>
  </w:style>
  <w:style w:type="numbering" w:customStyle="1" w:styleId="NoList163">
    <w:name w:val="No List163"/>
    <w:next w:val="NoList"/>
    <w:semiHidden/>
    <w:rsid w:val="00D47A0B"/>
  </w:style>
  <w:style w:type="numbering" w:customStyle="1" w:styleId="1180">
    <w:name w:val="无列表118"/>
    <w:next w:val="NoList"/>
    <w:semiHidden/>
    <w:rsid w:val="00D47A0B"/>
  </w:style>
  <w:style w:type="table" w:customStyle="1" w:styleId="TableGrid55">
    <w:name w:val="Table Grid55"/>
    <w:basedOn w:val="TableNormal"/>
    <w:next w:val="TableGrid"/>
    <w:rsid w:val="00D47A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47A0B"/>
    <w:rPr>
      <w:rFonts w:ascii="Times New Roman" w:eastAsia="Times New Roman" w:hAnsi="Times New Roman"/>
      <w:lang w:val="en-GB" w:eastAsia="en-GB"/>
    </w:rPr>
    <w:tblPr/>
  </w:style>
  <w:style w:type="table" w:customStyle="1" w:styleId="TableGrid212">
    <w:name w:val="Table Grid212"/>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D47A0B"/>
  </w:style>
  <w:style w:type="numbering" w:customStyle="1" w:styleId="Style12">
    <w:name w:val="Style12"/>
    <w:uiPriority w:val="99"/>
    <w:rsid w:val="00D47A0B"/>
  </w:style>
  <w:style w:type="table" w:customStyle="1" w:styleId="SGSTableBasic22">
    <w:name w:val="SGS Table Basic 22"/>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47A0B"/>
  </w:style>
  <w:style w:type="table" w:customStyle="1" w:styleId="TableColorful11">
    <w:name w:val="Table Colorful 11"/>
    <w:basedOn w:val="TableNormal"/>
    <w:next w:val="TableColorful1"/>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D47A0B"/>
  </w:style>
  <w:style w:type="table" w:customStyle="1" w:styleId="ColorfulGrid-Accent111">
    <w:name w:val="Colorful Grid - Accent 111"/>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47A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47A0B"/>
    <w:rPr>
      <w:rFonts w:ascii="Times New Roman" w:eastAsia="PMingLiU" w:hAnsi="Times New Roman"/>
      <w:lang w:val="en-GB" w:eastAsia="en-GB"/>
    </w:rPr>
    <w:tblPr/>
  </w:style>
  <w:style w:type="table" w:customStyle="1" w:styleId="TableGrid2111">
    <w:name w:val="Table Grid21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47A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47A0B"/>
  </w:style>
  <w:style w:type="numbering" w:customStyle="1" w:styleId="Style111">
    <w:name w:val="Style111"/>
    <w:uiPriority w:val="99"/>
    <w:rsid w:val="00D47A0B"/>
  </w:style>
  <w:style w:type="numbering" w:customStyle="1" w:styleId="127">
    <w:name w:val="无列表127"/>
    <w:next w:val="NoList"/>
    <w:semiHidden/>
    <w:rsid w:val="00D47A0B"/>
  </w:style>
  <w:style w:type="numbering" w:customStyle="1" w:styleId="NoList183">
    <w:name w:val="No List183"/>
    <w:next w:val="NoList"/>
    <w:semiHidden/>
    <w:rsid w:val="00D47A0B"/>
  </w:style>
  <w:style w:type="numbering" w:customStyle="1" w:styleId="NoList40">
    <w:name w:val="No List40"/>
    <w:next w:val="NoList"/>
    <w:uiPriority w:val="99"/>
    <w:semiHidden/>
    <w:unhideWhenUsed/>
    <w:rsid w:val="00D47A0B"/>
  </w:style>
  <w:style w:type="table" w:customStyle="1" w:styleId="SGSTableBasic13">
    <w:name w:val="SGS Table Basic 13"/>
    <w:basedOn w:val="TableNormal"/>
    <w:next w:val="TableGrid"/>
    <w:qFormat/>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D47A0B"/>
  </w:style>
  <w:style w:type="table" w:customStyle="1" w:styleId="343">
    <w:name w:val="网格型34"/>
    <w:basedOn w:val="TableNormal"/>
    <w:next w:val="TableGrid"/>
    <w:qFormat/>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D47A0B"/>
  </w:style>
  <w:style w:type="table" w:customStyle="1" w:styleId="TableClassic24">
    <w:name w:val="Table Classic 24"/>
    <w:basedOn w:val="TableNormal"/>
    <w:next w:val="TableClassic2"/>
    <w:qFormat/>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D47A0B"/>
  </w:style>
  <w:style w:type="table" w:customStyle="1" w:styleId="TableStyle14">
    <w:name w:val="Table Style14"/>
    <w:basedOn w:val="TableNormal"/>
    <w:qFormat/>
    <w:rsid w:val="00D47A0B"/>
    <w:rPr>
      <w:rFonts w:ascii="Times New Roman" w:eastAsia="PMingLiU" w:hAnsi="Times New Roman"/>
      <w:lang w:val="en-GB" w:eastAsia="en-GB"/>
    </w:rPr>
    <w:tblPr/>
  </w:style>
  <w:style w:type="numbering" w:customStyle="1" w:styleId="NoList217">
    <w:name w:val="No List217"/>
    <w:next w:val="NoList"/>
    <w:semiHidden/>
    <w:rsid w:val="00D47A0B"/>
  </w:style>
  <w:style w:type="numbering" w:customStyle="1" w:styleId="NoList49">
    <w:name w:val="No List49"/>
    <w:next w:val="NoList"/>
    <w:semiHidden/>
    <w:rsid w:val="00D47A0B"/>
  </w:style>
  <w:style w:type="numbering" w:customStyle="1" w:styleId="NoList55">
    <w:name w:val="No List55"/>
    <w:next w:val="NoList"/>
    <w:semiHidden/>
    <w:rsid w:val="00D47A0B"/>
  </w:style>
  <w:style w:type="numbering" w:customStyle="1" w:styleId="NoList1116">
    <w:name w:val="No List1116"/>
    <w:next w:val="NoList"/>
    <w:semiHidden/>
    <w:rsid w:val="00D47A0B"/>
  </w:style>
  <w:style w:type="numbering" w:customStyle="1" w:styleId="NoList218">
    <w:name w:val="No List218"/>
    <w:next w:val="NoList"/>
    <w:semiHidden/>
    <w:rsid w:val="00D47A0B"/>
  </w:style>
  <w:style w:type="numbering" w:customStyle="1" w:styleId="NoList84">
    <w:name w:val="No List84"/>
    <w:next w:val="NoList"/>
    <w:semiHidden/>
    <w:rsid w:val="00D47A0B"/>
  </w:style>
  <w:style w:type="numbering" w:customStyle="1" w:styleId="NoList1210">
    <w:name w:val="No List1210"/>
    <w:next w:val="NoList"/>
    <w:semiHidden/>
    <w:rsid w:val="00D47A0B"/>
  </w:style>
  <w:style w:type="numbering" w:customStyle="1" w:styleId="NoList94">
    <w:name w:val="No List94"/>
    <w:next w:val="NoList"/>
    <w:semiHidden/>
    <w:rsid w:val="00D47A0B"/>
  </w:style>
  <w:style w:type="numbering" w:customStyle="1" w:styleId="NoList134">
    <w:name w:val="No List134"/>
    <w:next w:val="NoList"/>
    <w:semiHidden/>
    <w:rsid w:val="00D47A0B"/>
  </w:style>
  <w:style w:type="numbering" w:customStyle="1" w:styleId="NoList234">
    <w:name w:val="No List234"/>
    <w:next w:val="NoList"/>
    <w:semiHidden/>
    <w:rsid w:val="00D47A0B"/>
  </w:style>
  <w:style w:type="numbering" w:customStyle="1" w:styleId="NoList104">
    <w:name w:val="No List104"/>
    <w:next w:val="NoList"/>
    <w:semiHidden/>
    <w:rsid w:val="00D47A0B"/>
  </w:style>
  <w:style w:type="numbering" w:customStyle="1" w:styleId="NoList144">
    <w:name w:val="No List144"/>
    <w:next w:val="NoList"/>
    <w:semiHidden/>
    <w:rsid w:val="00D47A0B"/>
  </w:style>
  <w:style w:type="numbering" w:customStyle="1" w:styleId="NoList244">
    <w:name w:val="No List244"/>
    <w:next w:val="NoList"/>
    <w:semiHidden/>
    <w:rsid w:val="00D47A0B"/>
  </w:style>
  <w:style w:type="numbering" w:customStyle="1" w:styleId="NoList315">
    <w:name w:val="No List315"/>
    <w:next w:val="NoList"/>
    <w:semiHidden/>
    <w:rsid w:val="00D47A0B"/>
  </w:style>
  <w:style w:type="numbering" w:customStyle="1" w:styleId="NoList514">
    <w:name w:val="No List514"/>
    <w:next w:val="NoList"/>
    <w:semiHidden/>
    <w:rsid w:val="00D47A0B"/>
  </w:style>
  <w:style w:type="numbering" w:customStyle="1" w:styleId="NoList154">
    <w:name w:val="No List154"/>
    <w:next w:val="NoList"/>
    <w:semiHidden/>
    <w:rsid w:val="00D47A0B"/>
  </w:style>
  <w:style w:type="numbering" w:customStyle="1" w:styleId="NoList164">
    <w:name w:val="No List164"/>
    <w:next w:val="NoList"/>
    <w:semiHidden/>
    <w:rsid w:val="00D47A0B"/>
  </w:style>
  <w:style w:type="numbering" w:customStyle="1" w:styleId="119">
    <w:name w:val="无列表119"/>
    <w:next w:val="NoList"/>
    <w:semiHidden/>
    <w:rsid w:val="00D47A0B"/>
  </w:style>
  <w:style w:type="numbering" w:customStyle="1" w:styleId="143">
    <w:name w:val="목록 없음14"/>
    <w:next w:val="NoList"/>
    <w:semiHidden/>
    <w:unhideWhenUsed/>
    <w:rsid w:val="00D47A0B"/>
  </w:style>
  <w:style w:type="numbering" w:customStyle="1" w:styleId="246">
    <w:name w:val="목록 없음24"/>
    <w:next w:val="NoList"/>
    <w:semiHidden/>
    <w:rsid w:val="00D47A0B"/>
  </w:style>
  <w:style w:type="table" w:customStyle="1" w:styleId="TableGrid56">
    <w:name w:val="Table Grid56"/>
    <w:basedOn w:val="TableNormal"/>
    <w:next w:val="TableGrid"/>
    <w:qFormat/>
    <w:rsid w:val="00D47A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47A0B"/>
    <w:rPr>
      <w:rFonts w:ascii="Times New Roman" w:eastAsia="Times New Roman" w:hAnsi="Times New Roman"/>
      <w:lang w:val="en-GB" w:eastAsia="en-GB"/>
    </w:rPr>
    <w:tblPr/>
  </w:style>
  <w:style w:type="table" w:customStyle="1" w:styleId="TableGrid213">
    <w:name w:val="Table Grid213"/>
    <w:basedOn w:val="TableNormal"/>
    <w:next w:val="TableGrid"/>
    <w:qFormat/>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47A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D47A0B"/>
  </w:style>
  <w:style w:type="numbering" w:customStyle="1" w:styleId="Style13">
    <w:name w:val="Style13"/>
    <w:uiPriority w:val="99"/>
    <w:rsid w:val="00D47A0B"/>
    <w:pPr>
      <w:numPr>
        <w:numId w:val="39"/>
      </w:numPr>
    </w:pPr>
  </w:style>
  <w:style w:type="table" w:customStyle="1" w:styleId="SGSTableBasic23">
    <w:name w:val="SGS Table Basic 23"/>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47A0B"/>
    <w:pPr>
      <w:numPr>
        <w:numId w:val="40"/>
      </w:numPr>
    </w:pPr>
  </w:style>
  <w:style w:type="table" w:customStyle="1" w:styleId="TableColorful12">
    <w:name w:val="Table Colorful 12"/>
    <w:basedOn w:val="TableNormal"/>
    <w:next w:val="TableColorful1"/>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D47A0B"/>
  </w:style>
  <w:style w:type="table" w:customStyle="1" w:styleId="ColorfulGrid-Accent112">
    <w:name w:val="Colorful Grid - Accent 112"/>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47A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47A0B"/>
    <w:rPr>
      <w:rFonts w:ascii="Times New Roman" w:eastAsia="PMingLiU" w:hAnsi="Times New Roman"/>
      <w:lang w:val="en-GB" w:eastAsia="en-GB"/>
    </w:rPr>
    <w:tblPr/>
  </w:style>
  <w:style w:type="table" w:customStyle="1" w:styleId="TableGrid2112">
    <w:name w:val="Table Grid2112"/>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47A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47A0B"/>
    <w:pPr>
      <w:numPr>
        <w:numId w:val="35"/>
      </w:numPr>
    </w:pPr>
  </w:style>
  <w:style w:type="numbering" w:customStyle="1" w:styleId="Style112">
    <w:name w:val="Style112"/>
    <w:uiPriority w:val="99"/>
    <w:rsid w:val="00D47A0B"/>
    <w:pPr>
      <w:numPr>
        <w:numId w:val="36"/>
      </w:numPr>
    </w:pPr>
  </w:style>
  <w:style w:type="numbering" w:customStyle="1" w:styleId="128">
    <w:name w:val="无列表128"/>
    <w:next w:val="NoList"/>
    <w:semiHidden/>
    <w:rsid w:val="00D47A0B"/>
  </w:style>
  <w:style w:type="numbering" w:customStyle="1" w:styleId="NoList184">
    <w:name w:val="No List184"/>
    <w:next w:val="NoList"/>
    <w:semiHidden/>
    <w:rsid w:val="00D47A0B"/>
  </w:style>
  <w:style w:type="table" w:customStyle="1" w:styleId="MediumShading1-Accent31">
    <w:name w:val="Medium Shading 1 - Accent 31"/>
    <w:basedOn w:val="TableNormal"/>
    <w:next w:val="MediumShading1-Accent3"/>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47A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47A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D47A0B"/>
  </w:style>
  <w:style w:type="numbering" w:customStyle="1" w:styleId="NoList191">
    <w:name w:val="No List191"/>
    <w:next w:val="NoList"/>
    <w:uiPriority w:val="99"/>
    <w:semiHidden/>
    <w:unhideWhenUsed/>
    <w:rsid w:val="00D47A0B"/>
  </w:style>
  <w:style w:type="numbering" w:customStyle="1" w:styleId="NoList1101">
    <w:name w:val="No List1101"/>
    <w:next w:val="NoList"/>
    <w:uiPriority w:val="99"/>
    <w:semiHidden/>
    <w:rsid w:val="00D47A0B"/>
  </w:style>
  <w:style w:type="numbering" w:customStyle="1" w:styleId="1350">
    <w:name w:val="无列表135"/>
    <w:next w:val="NoList"/>
    <w:semiHidden/>
    <w:rsid w:val="00D47A0B"/>
  </w:style>
  <w:style w:type="numbering" w:customStyle="1" w:styleId="1250">
    <w:name w:val="リストなし125"/>
    <w:next w:val="NoList"/>
    <w:uiPriority w:val="99"/>
    <w:semiHidden/>
    <w:unhideWhenUsed/>
    <w:rsid w:val="00D47A0B"/>
  </w:style>
  <w:style w:type="numbering" w:customStyle="1" w:styleId="NoList251">
    <w:name w:val="No List251"/>
    <w:next w:val="NoList"/>
    <w:uiPriority w:val="99"/>
    <w:semiHidden/>
    <w:rsid w:val="00D47A0B"/>
  </w:style>
  <w:style w:type="numbering" w:customStyle="1" w:styleId="1115">
    <w:name w:val="无列表1115"/>
    <w:next w:val="NoList"/>
    <w:semiHidden/>
    <w:rsid w:val="00D47A0B"/>
  </w:style>
  <w:style w:type="numbering" w:customStyle="1" w:styleId="11150">
    <w:name w:val="リストなし1115"/>
    <w:next w:val="NoList"/>
    <w:uiPriority w:val="99"/>
    <w:semiHidden/>
    <w:unhideWhenUsed/>
    <w:rsid w:val="00D47A0B"/>
  </w:style>
  <w:style w:type="table" w:customStyle="1" w:styleId="TableGrid511">
    <w:name w:val="Table Grid51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D47A0B"/>
  </w:style>
  <w:style w:type="numbering" w:customStyle="1" w:styleId="12111">
    <w:name w:val="リストなし1211"/>
    <w:next w:val="NoList"/>
    <w:uiPriority w:val="99"/>
    <w:semiHidden/>
    <w:unhideWhenUsed/>
    <w:rsid w:val="00D47A0B"/>
  </w:style>
  <w:style w:type="numbering" w:customStyle="1" w:styleId="NoList1121">
    <w:name w:val="No List1121"/>
    <w:next w:val="NoList"/>
    <w:uiPriority w:val="99"/>
    <w:semiHidden/>
    <w:unhideWhenUsed/>
    <w:rsid w:val="00D47A0B"/>
  </w:style>
  <w:style w:type="table" w:customStyle="1" w:styleId="TableGrid4111">
    <w:name w:val="Table Grid411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D47A0B"/>
  </w:style>
  <w:style w:type="numbering" w:customStyle="1" w:styleId="111111">
    <w:name w:val="リストなし11111"/>
    <w:next w:val="NoList"/>
    <w:uiPriority w:val="99"/>
    <w:semiHidden/>
    <w:unhideWhenUsed/>
    <w:rsid w:val="00D47A0B"/>
  </w:style>
  <w:style w:type="table" w:customStyle="1" w:styleId="TableGrid141">
    <w:name w:val="Table Grid14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D47A0B"/>
  </w:style>
  <w:style w:type="table" w:customStyle="1" w:styleId="3210">
    <w:name w:val="网格型32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D47A0B"/>
  </w:style>
  <w:style w:type="table" w:customStyle="1" w:styleId="TableClassic221">
    <w:name w:val="Table Classic 221"/>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D47A0B"/>
  </w:style>
  <w:style w:type="table" w:customStyle="1" w:styleId="3111">
    <w:name w:val="网格型311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D47A0B"/>
  </w:style>
  <w:style w:type="table" w:customStyle="1" w:styleId="TableClassic2111">
    <w:name w:val="Table Classic 2111"/>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D47A0B"/>
  </w:style>
  <w:style w:type="numbering" w:customStyle="1" w:styleId="NoList1131">
    <w:name w:val="No List1131"/>
    <w:next w:val="NoList"/>
    <w:uiPriority w:val="99"/>
    <w:semiHidden/>
    <w:rsid w:val="00D47A0B"/>
  </w:style>
  <w:style w:type="numbering" w:customStyle="1" w:styleId="1410">
    <w:name w:val="无列表141"/>
    <w:next w:val="NoList"/>
    <w:semiHidden/>
    <w:rsid w:val="00D47A0B"/>
  </w:style>
  <w:style w:type="numbering" w:customStyle="1" w:styleId="1411">
    <w:name w:val="リストなし141"/>
    <w:next w:val="NoList"/>
    <w:uiPriority w:val="99"/>
    <w:semiHidden/>
    <w:unhideWhenUsed/>
    <w:rsid w:val="00D47A0B"/>
  </w:style>
  <w:style w:type="numbering" w:customStyle="1" w:styleId="NoList261">
    <w:name w:val="No List261"/>
    <w:next w:val="NoList"/>
    <w:uiPriority w:val="99"/>
    <w:semiHidden/>
    <w:rsid w:val="00D47A0B"/>
  </w:style>
  <w:style w:type="numbering" w:customStyle="1" w:styleId="11310">
    <w:name w:val="无列表1131"/>
    <w:next w:val="NoList"/>
    <w:semiHidden/>
    <w:rsid w:val="00D47A0B"/>
  </w:style>
  <w:style w:type="numbering" w:customStyle="1" w:styleId="11311">
    <w:name w:val="リストなし1131"/>
    <w:next w:val="NoList"/>
    <w:uiPriority w:val="99"/>
    <w:semiHidden/>
    <w:unhideWhenUsed/>
    <w:rsid w:val="00D47A0B"/>
  </w:style>
  <w:style w:type="numbering" w:customStyle="1" w:styleId="NoList331">
    <w:name w:val="No List331"/>
    <w:next w:val="NoList"/>
    <w:uiPriority w:val="99"/>
    <w:semiHidden/>
    <w:unhideWhenUsed/>
    <w:rsid w:val="00D47A0B"/>
  </w:style>
  <w:style w:type="table" w:customStyle="1" w:styleId="TableGrid521">
    <w:name w:val="Table Grid5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D47A0B"/>
  </w:style>
  <w:style w:type="numbering" w:customStyle="1" w:styleId="12211">
    <w:name w:val="リストなし1221"/>
    <w:next w:val="NoList"/>
    <w:uiPriority w:val="99"/>
    <w:semiHidden/>
    <w:unhideWhenUsed/>
    <w:rsid w:val="00D47A0B"/>
  </w:style>
  <w:style w:type="numbering" w:customStyle="1" w:styleId="NoList1141">
    <w:name w:val="No List1141"/>
    <w:next w:val="NoList"/>
    <w:uiPriority w:val="99"/>
    <w:semiHidden/>
    <w:unhideWhenUsed/>
    <w:rsid w:val="00D47A0B"/>
  </w:style>
  <w:style w:type="table" w:customStyle="1" w:styleId="TableGrid4121">
    <w:name w:val="Table Grid41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D47A0B"/>
  </w:style>
  <w:style w:type="numbering" w:customStyle="1" w:styleId="111210">
    <w:name w:val="リストなし11121"/>
    <w:next w:val="NoList"/>
    <w:uiPriority w:val="99"/>
    <w:semiHidden/>
    <w:unhideWhenUsed/>
    <w:rsid w:val="00D47A0B"/>
  </w:style>
  <w:style w:type="numbering" w:customStyle="1" w:styleId="NoList431">
    <w:name w:val="No List431"/>
    <w:next w:val="NoList"/>
    <w:uiPriority w:val="99"/>
    <w:semiHidden/>
    <w:unhideWhenUsed/>
    <w:rsid w:val="00D47A0B"/>
  </w:style>
  <w:style w:type="table" w:customStyle="1" w:styleId="TableGrid621">
    <w:name w:val="Table Grid6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1"/>
    <w:next w:val="NoList"/>
    <w:semiHidden/>
    <w:rsid w:val="00D47A0B"/>
  </w:style>
  <w:style w:type="numbering" w:customStyle="1" w:styleId="13111">
    <w:name w:val="リストなし1311"/>
    <w:next w:val="NoList"/>
    <w:uiPriority w:val="99"/>
    <w:semiHidden/>
    <w:unhideWhenUsed/>
    <w:rsid w:val="00D47A0B"/>
  </w:style>
  <w:style w:type="numbering" w:customStyle="1" w:styleId="NoList1221">
    <w:name w:val="No List1221"/>
    <w:next w:val="NoList"/>
    <w:uiPriority w:val="99"/>
    <w:semiHidden/>
    <w:unhideWhenUsed/>
    <w:rsid w:val="00D47A0B"/>
  </w:style>
  <w:style w:type="numbering" w:customStyle="1" w:styleId="112110">
    <w:name w:val="无列表11211"/>
    <w:next w:val="NoList"/>
    <w:semiHidden/>
    <w:rsid w:val="00D47A0B"/>
  </w:style>
  <w:style w:type="numbering" w:customStyle="1" w:styleId="112111">
    <w:name w:val="リストなし11211"/>
    <w:next w:val="NoList"/>
    <w:uiPriority w:val="99"/>
    <w:semiHidden/>
    <w:unhideWhenUsed/>
    <w:rsid w:val="00D47A0B"/>
  </w:style>
  <w:style w:type="numbering" w:customStyle="1" w:styleId="NoList271">
    <w:name w:val="No List271"/>
    <w:next w:val="NoList"/>
    <w:uiPriority w:val="99"/>
    <w:semiHidden/>
    <w:unhideWhenUsed/>
    <w:rsid w:val="00D47A0B"/>
  </w:style>
  <w:style w:type="numbering" w:customStyle="1" w:styleId="NoList1151">
    <w:name w:val="No List1151"/>
    <w:next w:val="NoList"/>
    <w:uiPriority w:val="99"/>
    <w:semiHidden/>
    <w:rsid w:val="00D47A0B"/>
  </w:style>
  <w:style w:type="numbering" w:customStyle="1" w:styleId="1510">
    <w:name w:val="无列表151"/>
    <w:next w:val="NoList"/>
    <w:semiHidden/>
    <w:rsid w:val="00D47A0B"/>
  </w:style>
  <w:style w:type="numbering" w:customStyle="1" w:styleId="1511">
    <w:name w:val="リストなし151"/>
    <w:next w:val="NoList"/>
    <w:uiPriority w:val="99"/>
    <w:semiHidden/>
    <w:unhideWhenUsed/>
    <w:rsid w:val="00D47A0B"/>
  </w:style>
  <w:style w:type="numbering" w:customStyle="1" w:styleId="NoList281">
    <w:name w:val="No List281"/>
    <w:next w:val="NoList"/>
    <w:uiPriority w:val="99"/>
    <w:semiHidden/>
    <w:rsid w:val="00D47A0B"/>
  </w:style>
  <w:style w:type="numbering" w:customStyle="1" w:styleId="11410">
    <w:name w:val="无列表1141"/>
    <w:next w:val="NoList"/>
    <w:semiHidden/>
    <w:rsid w:val="00D47A0B"/>
  </w:style>
  <w:style w:type="numbering" w:customStyle="1" w:styleId="11411">
    <w:name w:val="リストなし1141"/>
    <w:next w:val="NoList"/>
    <w:uiPriority w:val="99"/>
    <w:semiHidden/>
    <w:unhideWhenUsed/>
    <w:rsid w:val="00D47A0B"/>
  </w:style>
  <w:style w:type="numbering" w:customStyle="1" w:styleId="NoList341">
    <w:name w:val="No List341"/>
    <w:next w:val="NoList"/>
    <w:uiPriority w:val="99"/>
    <w:semiHidden/>
    <w:unhideWhenUsed/>
    <w:rsid w:val="00D47A0B"/>
  </w:style>
  <w:style w:type="table" w:customStyle="1" w:styleId="TableGrid531">
    <w:name w:val="Table Grid53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D47A0B"/>
  </w:style>
  <w:style w:type="numbering" w:customStyle="1" w:styleId="12311">
    <w:name w:val="リストなし1231"/>
    <w:next w:val="NoList"/>
    <w:uiPriority w:val="99"/>
    <w:semiHidden/>
    <w:unhideWhenUsed/>
    <w:rsid w:val="00D47A0B"/>
  </w:style>
  <w:style w:type="numbering" w:customStyle="1" w:styleId="NoList1161">
    <w:name w:val="No List1161"/>
    <w:next w:val="NoList"/>
    <w:uiPriority w:val="99"/>
    <w:semiHidden/>
    <w:unhideWhenUsed/>
    <w:rsid w:val="00D47A0B"/>
  </w:style>
  <w:style w:type="table" w:customStyle="1" w:styleId="TableGrid4131">
    <w:name w:val="Table Grid413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D47A0B"/>
  </w:style>
  <w:style w:type="numbering" w:customStyle="1" w:styleId="111310">
    <w:name w:val="リストなし11131"/>
    <w:next w:val="NoList"/>
    <w:uiPriority w:val="99"/>
    <w:semiHidden/>
    <w:unhideWhenUsed/>
    <w:rsid w:val="00D47A0B"/>
  </w:style>
  <w:style w:type="numbering" w:customStyle="1" w:styleId="NoList441">
    <w:name w:val="No List441"/>
    <w:next w:val="NoList"/>
    <w:uiPriority w:val="99"/>
    <w:semiHidden/>
    <w:unhideWhenUsed/>
    <w:rsid w:val="00D47A0B"/>
  </w:style>
  <w:style w:type="table" w:customStyle="1" w:styleId="TableGrid631">
    <w:name w:val="Table Grid63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D47A0B"/>
  </w:style>
  <w:style w:type="numbering" w:customStyle="1" w:styleId="13210">
    <w:name w:val="リストなし1321"/>
    <w:next w:val="NoList"/>
    <w:uiPriority w:val="99"/>
    <w:semiHidden/>
    <w:unhideWhenUsed/>
    <w:rsid w:val="00D47A0B"/>
  </w:style>
  <w:style w:type="numbering" w:customStyle="1" w:styleId="NoList1231">
    <w:name w:val="No List1231"/>
    <w:next w:val="NoList"/>
    <w:uiPriority w:val="99"/>
    <w:semiHidden/>
    <w:unhideWhenUsed/>
    <w:rsid w:val="00D47A0B"/>
  </w:style>
  <w:style w:type="numbering" w:customStyle="1" w:styleId="11221">
    <w:name w:val="无列表11221"/>
    <w:next w:val="NoList"/>
    <w:semiHidden/>
    <w:rsid w:val="00D47A0B"/>
  </w:style>
  <w:style w:type="numbering" w:customStyle="1" w:styleId="112210">
    <w:name w:val="リストなし11221"/>
    <w:next w:val="NoList"/>
    <w:uiPriority w:val="99"/>
    <w:semiHidden/>
    <w:unhideWhenUsed/>
    <w:rsid w:val="00D47A0B"/>
  </w:style>
  <w:style w:type="numbering" w:customStyle="1" w:styleId="NoList291">
    <w:name w:val="No List291"/>
    <w:next w:val="NoList"/>
    <w:uiPriority w:val="99"/>
    <w:semiHidden/>
    <w:unhideWhenUsed/>
    <w:rsid w:val="00D47A0B"/>
  </w:style>
  <w:style w:type="numbering" w:customStyle="1" w:styleId="NoList1171">
    <w:name w:val="No List1171"/>
    <w:next w:val="NoList"/>
    <w:uiPriority w:val="99"/>
    <w:semiHidden/>
    <w:rsid w:val="00D47A0B"/>
  </w:style>
  <w:style w:type="numbering" w:customStyle="1" w:styleId="1610">
    <w:name w:val="无列表161"/>
    <w:next w:val="NoList"/>
    <w:semiHidden/>
    <w:rsid w:val="00D47A0B"/>
  </w:style>
  <w:style w:type="numbering" w:customStyle="1" w:styleId="1611">
    <w:name w:val="リストなし161"/>
    <w:next w:val="NoList"/>
    <w:uiPriority w:val="99"/>
    <w:semiHidden/>
    <w:unhideWhenUsed/>
    <w:rsid w:val="00D47A0B"/>
  </w:style>
  <w:style w:type="numbering" w:customStyle="1" w:styleId="NoList2101">
    <w:name w:val="No List2101"/>
    <w:next w:val="NoList"/>
    <w:uiPriority w:val="99"/>
    <w:semiHidden/>
    <w:rsid w:val="00D47A0B"/>
  </w:style>
  <w:style w:type="numbering" w:customStyle="1" w:styleId="1151">
    <w:name w:val="无列表1151"/>
    <w:next w:val="NoList"/>
    <w:semiHidden/>
    <w:rsid w:val="00D47A0B"/>
  </w:style>
  <w:style w:type="numbering" w:customStyle="1" w:styleId="11510">
    <w:name w:val="リストなし1151"/>
    <w:next w:val="NoList"/>
    <w:uiPriority w:val="99"/>
    <w:semiHidden/>
    <w:unhideWhenUsed/>
    <w:rsid w:val="00D47A0B"/>
  </w:style>
  <w:style w:type="numbering" w:customStyle="1" w:styleId="NoList351">
    <w:name w:val="No List351"/>
    <w:next w:val="NoList"/>
    <w:uiPriority w:val="99"/>
    <w:semiHidden/>
    <w:unhideWhenUsed/>
    <w:rsid w:val="00D47A0B"/>
  </w:style>
  <w:style w:type="table" w:customStyle="1" w:styleId="TableGrid541">
    <w:name w:val="Table Grid54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D47A0B"/>
  </w:style>
  <w:style w:type="numbering" w:customStyle="1" w:styleId="12410">
    <w:name w:val="リストなし1241"/>
    <w:next w:val="NoList"/>
    <w:uiPriority w:val="99"/>
    <w:semiHidden/>
    <w:unhideWhenUsed/>
    <w:rsid w:val="00D47A0B"/>
  </w:style>
  <w:style w:type="numbering" w:customStyle="1" w:styleId="NoList1181">
    <w:name w:val="No List1181"/>
    <w:next w:val="NoList"/>
    <w:uiPriority w:val="99"/>
    <w:semiHidden/>
    <w:unhideWhenUsed/>
    <w:rsid w:val="00D47A0B"/>
  </w:style>
  <w:style w:type="table" w:customStyle="1" w:styleId="TableGrid4141">
    <w:name w:val="Table Grid414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D47A0B"/>
  </w:style>
  <w:style w:type="numbering" w:customStyle="1" w:styleId="111410">
    <w:name w:val="リストなし11141"/>
    <w:next w:val="NoList"/>
    <w:uiPriority w:val="99"/>
    <w:semiHidden/>
    <w:unhideWhenUsed/>
    <w:rsid w:val="00D47A0B"/>
  </w:style>
  <w:style w:type="numbering" w:customStyle="1" w:styleId="NoList451">
    <w:name w:val="No List451"/>
    <w:next w:val="NoList"/>
    <w:uiPriority w:val="99"/>
    <w:semiHidden/>
    <w:unhideWhenUsed/>
    <w:rsid w:val="00D47A0B"/>
  </w:style>
  <w:style w:type="table" w:customStyle="1" w:styleId="TableGrid641">
    <w:name w:val="Table Grid64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D47A0B"/>
  </w:style>
  <w:style w:type="numbering" w:customStyle="1" w:styleId="13310">
    <w:name w:val="リストなし1331"/>
    <w:next w:val="NoList"/>
    <w:uiPriority w:val="99"/>
    <w:semiHidden/>
    <w:unhideWhenUsed/>
    <w:rsid w:val="00D47A0B"/>
  </w:style>
  <w:style w:type="numbering" w:customStyle="1" w:styleId="NoList1241">
    <w:name w:val="No List1241"/>
    <w:next w:val="NoList"/>
    <w:uiPriority w:val="99"/>
    <w:semiHidden/>
    <w:unhideWhenUsed/>
    <w:rsid w:val="00D47A0B"/>
  </w:style>
  <w:style w:type="numbering" w:customStyle="1" w:styleId="11231">
    <w:name w:val="无列表11231"/>
    <w:next w:val="NoList"/>
    <w:semiHidden/>
    <w:rsid w:val="00D47A0B"/>
  </w:style>
  <w:style w:type="numbering" w:customStyle="1" w:styleId="112310">
    <w:name w:val="リストなし11231"/>
    <w:next w:val="NoList"/>
    <w:uiPriority w:val="99"/>
    <w:semiHidden/>
    <w:unhideWhenUsed/>
    <w:rsid w:val="00D47A0B"/>
  </w:style>
  <w:style w:type="table" w:customStyle="1" w:styleId="MediumShading1-Accent111">
    <w:name w:val="Medium Shading 1 - Accent 111"/>
    <w:basedOn w:val="TableNormal"/>
    <w:uiPriority w:val="1"/>
    <w:qFormat/>
    <w:rsid w:val="00D47A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D47A0B"/>
  </w:style>
  <w:style w:type="numbering" w:customStyle="1" w:styleId="1710">
    <w:name w:val="无列表171"/>
    <w:next w:val="NoList"/>
    <w:semiHidden/>
    <w:rsid w:val="00D47A0B"/>
  </w:style>
  <w:style w:type="numbering" w:customStyle="1" w:styleId="1711">
    <w:name w:val="リストなし171"/>
    <w:next w:val="NoList"/>
    <w:uiPriority w:val="99"/>
    <w:semiHidden/>
    <w:unhideWhenUsed/>
    <w:rsid w:val="00D47A0B"/>
  </w:style>
  <w:style w:type="numbering" w:customStyle="1" w:styleId="NoList1191">
    <w:name w:val="No List1191"/>
    <w:next w:val="NoList"/>
    <w:semiHidden/>
    <w:rsid w:val="00D47A0B"/>
  </w:style>
  <w:style w:type="numbering" w:customStyle="1" w:styleId="NoList361">
    <w:name w:val="No List361"/>
    <w:next w:val="NoList"/>
    <w:semiHidden/>
    <w:rsid w:val="00D47A0B"/>
  </w:style>
  <w:style w:type="numbering" w:customStyle="1" w:styleId="NoList461">
    <w:name w:val="No List461"/>
    <w:next w:val="NoList"/>
    <w:semiHidden/>
    <w:rsid w:val="00D47A0B"/>
  </w:style>
  <w:style w:type="numbering" w:customStyle="1" w:styleId="NoList521">
    <w:name w:val="No List521"/>
    <w:next w:val="NoList"/>
    <w:semiHidden/>
    <w:rsid w:val="00D47A0B"/>
  </w:style>
  <w:style w:type="numbering" w:customStyle="1" w:styleId="NoList11101">
    <w:name w:val="No List11101"/>
    <w:next w:val="NoList"/>
    <w:semiHidden/>
    <w:rsid w:val="00D47A0B"/>
  </w:style>
  <w:style w:type="numbering" w:customStyle="1" w:styleId="NoList2121">
    <w:name w:val="No List2121"/>
    <w:next w:val="NoList"/>
    <w:semiHidden/>
    <w:rsid w:val="00D47A0B"/>
  </w:style>
  <w:style w:type="numbering" w:customStyle="1" w:styleId="NoList1251">
    <w:name w:val="No List1251"/>
    <w:next w:val="NoList"/>
    <w:semiHidden/>
    <w:rsid w:val="00D47A0B"/>
  </w:style>
  <w:style w:type="numbering" w:customStyle="1" w:styleId="NoList1311">
    <w:name w:val="No List1311"/>
    <w:next w:val="NoList"/>
    <w:semiHidden/>
    <w:rsid w:val="00D47A0B"/>
  </w:style>
  <w:style w:type="numbering" w:customStyle="1" w:styleId="NoList2311">
    <w:name w:val="No List2311"/>
    <w:next w:val="NoList"/>
    <w:semiHidden/>
    <w:rsid w:val="00D47A0B"/>
  </w:style>
  <w:style w:type="numbering" w:customStyle="1" w:styleId="NoList1011">
    <w:name w:val="No List1011"/>
    <w:next w:val="NoList"/>
    <w:semiHidden/>
    <w:rsid w:val="00D47A0B"/>
  </w:style>
  <w:style w:type="numbering" w:customStyle="1" w:styleId="NoList1411">
    <w:name w:val="No List1411"/>
    <w:next w:val="NoList"/>
    <w:semiHidden/>
    <w:rsid w:val="00D47A0B"/>
  </w:style>
  <w:style w:type="numbering" w:customStyle="1" w:styleId="NoList2411">
    <w:name w:val="No List2411"/>
    <w:next w:val="NoList"/>
    <w:semiHidden/>
    <w:rsid w:val="00D47A0B"/>
  </w:style>
  <w:style w:type="numbering" w:customStyle="1" w:styleId="NoList5111">
    <w:name w:val="No List5111"/>
    <w:next w:val="NoList"/>
    <w:semiHidden/>
    <w:rsid w:val="00D47A0B"/>
  </w:style>
  <w:style w:type="numbering" w:customStyle="1" w:styleId="NoList1511">
    <w:name w:val="No List1511"/>
    <w:next w:val="NoList"/>
    <w:semiHidden/>
    <w:rsid w:val="00D47A0B"/>
  </w:style>
  <w:style w:type="numbering" w:customStyle="1" w:styleId="NoList1611">
    <w:name w:val="No List1611"/>
    <w:next w:val="NoList"/>
    <w:semiHidden/>
    <w:rsid w:val="00D47A0B"/>
  </w:style>
  <w:style w:type="numbering" w:customStyle="1" w:styleId="1161">
    <w:name w:val="无列表1161"/>
    <w:next w:val="NoList"/>
    <w:semiHidden/>
    <w:rsid w:val="00D47A0B"/>
  </w:style>
  <w:style w:type="numbering" w:customStyle="1" w:styleId="1116">
    <w:name w:val="목록 없음111"/>
    <w:next w:val="NoList"/>
    <w:semiHidden/>
    <w:unhideWhenUsed/>
    <w:rsid w:val="00D47A0B"/>
  </w:style>
  <w:style w:type="numbering" w:customStyle="1" w:styleId="2110">
    <w:name w:val="목록 없음211"/>
    <w:next w:val="NoList"/>
    <w:semiHidden/>
    <w:rsid w:val="00D47A0B"/>
  </w:style>
  <w:style w:type="numbering" w:customStyle="1" w:styleId="NoList1711">
    <w:name w:val="No List1711"/>
    <w:next w:val="NoList"/>
    <w:uiPriority w:val="99"/>
    <w:semiHidden/>
    <w:unhideWhenUsed/>
    <w:rsid w:val="00D47A0B"/>
  </w:style>
  <w:style w:type="numbering" w:customStyle="1" w:styleId="1251">
    <w:name w:val="无列表1251"/>
    <w:next w:val="NoList"/>
    <w:semiHidden/>
    <w:rsid w:val="00D47A0B"/>
  </w:style>
  <w:style w:type="numbering" w:customStyle="1" w:styleId="NoList1811">
    <w:name w:val="No List1811"/>
    <w:next w:val="NoList"/>
    <w:semiHidden/>
    <w:rsid w:val="00D47A0B"/>
  </w:style>
  <w:style w:type="numbering" w:customStyle="1" w:styleId="NoList371">
    <w:name w:val="No List371"/>
    <w:next w:val="NoList"/>
    <w:uiPriority w:val="99"/>
    <w:semiHidden/>
    <w:unhideWhenUsed/>
    <w:rsid w:val="00D47A0B"/>
  </w:style>
  <w:style w:type="numbering" w:customStyle="1" w:styleId="1810">
    <w:name w:val="无列表181"/>
    <w:next w:val="NoList"/>
    <w:semiHidden/>
    <w:rsid w:val="00D47A0B"/>
  </w:style>
  <w:style w:type="numbering" w:customStyle="1" w:styleId="1811">
    <w:name w:val="リストなし181"/>
    <w:next w:val="NoList"/>
    <w:uiPriority w:val="99"/>
    <w:semiHidden/>
    <w:unhideWhenUsed/>
    <w:rsid w:val="00D47A0B"/>
  </w:style>
  <w:style w:type="numbering" w:customStyle="1" w:styleId="NoList1201">
    <w:name w:val="No List1201"/>
    <w:next w:val="NoList"/>
    <w:semiHidden/>
    <w:rsid w:val="00D47A0B"/>
  </w:style>
  <w:style w:type="numbering" w:customStyle="1" w:styleId="NoList2131">
    <w:name w:val="No List2131"/>
    <w:next w:val="NoList"/>
    <w:semiHidden/>
    <w:rsid w:val="00D47A0B"/>
  </w:style>
  <w:style w:type="numbering" w:customStyle="1" w:styleId="NoList381">
    <w:name w:val="No List381"/>
    <w:next w:val="NoList"/>
    <w:semiHidden/>
    <w:rsid w:val="00D47A0B"/>
  </w:style>
  <w:style w:type="numbering" w:customStyle="1" w:styleId="NoList471">
    <w:name w:val="No List471"/>
    <w:next w:val="NoList"/>
    <w:semiHidden/>
    <w:rsid w:val="00D47A0B"/>
  </w:style>
  <w:style w:type="numbering" w:customStyle="1" w:styleId="NoList531">
    <w:name w:val="No List531"/>
    <w:next w:val="NoList"/>
    <w:semiHidden/>
    <w:rsid w:val="00D47A0B"/>
  </w:style>
  <w:style w:type="numbering" w:customStyle="1" w:styleId="NoList621">
    <w:name w:val="No List621"/>
    <w:next w:val="NoList"/>
    <w:semiHidden/>
    <w:rsid w:val="00D47A0B"/>
  </w:style>
  <w:style w:type="numbering" w:customStyle="1" w:styleId="NoList721">
    <w:name w:val="No List721"/>
    <w:next w:val="NoList"/>
    <w:semiHidden/>
    <w:rsid w:val="00D47A0B"/>
  </w:style>
  <w:style w:type="numbering" w:customStyle="1" w:styleId="NoList11121">
    <w:name w:val="No List11121"/>
    <w:next w:val="NoList"/>
    <w:semiHidden/>
    <w:rsid w:val="00D47A0B"/>
  </w:style>
  <w:style w:type="numbering" w:customStyle="1" w:styleId="NoList2141">
    <w:name w:val="No List2141"/>
    <w:next w:val="NoList"/>
    <w:semiHidden/>
    <w:rsid w:val="00D47A0B"/>
  </w:style>
  <w:style w:type="numbering" w:customStyle="1" w:styleId="NoList821">
    <w:name w:val="No List821"/>
    <w:next w:val="NoList"/>
    <w:semiHidden/>
    <w:rsid w:val="00D47A0B"/>
  </w:style>
  <w:style w:type="numbering" w:customStyle="1" w:styleId="NoList1261">
    <w:name w:val="No List1261"/>
    <w:next w:val="NoList"/>
    <w:semiHidden/>
    <w:rsid w:val="00D47A0B"/>
  </w:style>
  <w:style w:type="numbering" w:customStyle="1" w:styleId="NoList2221">
    <w:name w:val="No List2221"/>
    <w:next w:val="NoList"/>
    <w:semiHidden/>
    <w:rsid w:val="00D47A0B"/>
  </w:style>
  <w:style w:type="numbering" w:customStyle="1" w:styleId="NoList921">
    <w:name w:val="No List921"/>
    <w:next w:val="NoList"/>
    <w:semiHidden/>
    <w:rsid w:val="00D47A0B"/>
  </w:style>
  <w:style w:type="numbering" w:customStyle="1" w:styleId="NoList1321">
    <w:name w:val="No List1321"/>
    <w:next w:val="NoList"/>
    <w:semiHidden/>
    <w:rsid w:val="00D47A0B"/>
  </w:style>
  <w:style w:type="numbering" w:customStyle="1" w:styleId="NoList2321">
    <w:name w:val="No List2321"/>
    <w:next w:val="NoList"/>
    <w:semiHidden/>
    <w:rsid w:val="00D47A0B"/>
  </w:style>
  <w:style w:type="numbering" w:customStyle="1" w:styleId="NoList1021">
    <w:name w:val="No List1021"/>
    <w:next w:val="NoList"/>
    <w:semiHidden/>
    <w:rsid w:val="00D47A0B"/>
  </w:style>
  <w:style w:type="numbering" w:customStyle="1" w:styleId="NoList1421">
    <w:name w:val="No List1421"/>
    <w:next w:val="NoList"/>
    <w:semiHidden/>
    <w:rsid w:val="00D47A0B"/>
  </w:style>
  <w:style w:type="numbering" w:customStyle="1" w:styleId="NoList2421">
    <w:name w:val="No List2421"/>
    <w:next w:val="NoList"/>
    <w:semiHidden/>
    <w:rsid w:val="00D47A0B"/>
  </w:style>
  <w:style w:type="numbering" w:customStyle="1" w:styleId="NoList3121">
    <w:name w:val="No List3121"/>
    <w:next w:val="NoList"/>
    <w:semiHidden/>
    <w:rsid w:val="00D47A0B"/>
  </w:style>
  <w:style w:type="numbering" w:customStyle="1" w:styleId="NoList4121">
    <w:name w:val="No List4121"/>
    <w:next w:val="NoList"/>
    <w:semiHidden/>
    <w:rsid w:val="00D47A0B"/>
  </w:style>
  <w:style w:type="numbering" w:customStyle="1" w:styleId="NoList5121">
    <w:name w:val="No List5121"/>
    <w:next w:val="NoList"/>
    <w:semiHidden/>
    <w:rsid w:val="00D47A0B"/>
  </w:style>
  <w:style w:type="numbering" w:customStyle="1" w:styleId="NoList1521">
    <w:name w:val="No List1521"/>
    <w:next w:val="NoList"/>
    <w:semiHidden/>
    <w:rsid w:val="00D47A0B"/>
  </w:style>
  <w:style w:type="numbering" w:customStyle="1" w:styleId="NoList1621">
    <w:name w:val="No List1621"/>
    <w:next w:val="NoList"/>
    <w:semiHidden/>
    <w:rsid w:val="00D47A0B"/>
  </w:style>
  <w:style w:type="numbering" w:customStyle="1" w:styleId="1171">
    <w:name w:val="无列表1171"/>
    <w:next w:val="NoList"/>
    <w:semiHidden/>
    <w:rsid w:val="00D47A0B"/>
  </w:style>
  <w:style w:type="numbering" w:customStyle="1" w:styleId="1212">
    <w:name w:val="목록 없음121"/>
    <w:next w:val="NoList"/>
    <w:semiHidden/>
    <w:unhideWhenUsed/>
    <w:rsid w:val="00D47A0B"/>
  </w:style>
  <w:style w:type="numbering" w:customStyle="1" w:styleId="2210">
    <w:name w:val="목록 없음221"/>
    <w:next w:val="NoList"/>
    <w:semiHidden/>
    <w:rsid w:val="00D47A0B"/>
  </w:style>
  <w:style w:type="numbering" w:customStyle="1" w:styleId="NoList11131">
    <w:name w:val="No List11131"/>
    <w:next w:val="NoList"/>
    <w:semiHidden/>
    <w:rsid w:val="00D47A0B"/>
  </w:style>
  <w:style w:type="numbering" w:customStyle="1" w:styleId="NoList1721">
    <w:name w:val="No List1721"/>
    <w:next w:val="NoList"/>
    <w:uiPriority w:val="99"/>
    <w:semiHidden/>
    <w:unhideWhenUsed/>
    <w:rsid w:val="00D47A0B"/>
  </w:style>
  <w:style w:type="numbering" w:customStyle="1" w:styleId="1261">
    <w:name w:val="无列表1261"/>
    <w:next w:val="NoList"/>
    <w:semiHidden/>
    <w:rsid w:val="00D47A0B"/>
  </w:style>
  <w:style w:type="numbering" w:customStyle="1" w:styleId="NoList1821">
    <w:name w:val="No List1821"/>
    <w:next w:val="NoList"/>
    <w:semiHidden/>
    <w:rsid w:val="00D47A0B"/>
  </w:style>
  <w:style w:type="table" w:customStyle="1" w:styleId="ColorfulList-Accent31">
    <w:name w:val="Colorful List - Accent 31"/>
    <w:basedOn w:val="TableNormal"/>
    <w:next w:val="ColorfulList-Accent3"/>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47A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47A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47A0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47A0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47A0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D47A0B"/>
  </w:style>
  <w:style w:type="table" w:customStyle="1" w:styleId="SGSTableBasic121">
    <w:name w:val="SGS Table Basic 121"/>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47A0B"/>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D47A0B"/>
  </w:style>
  <w:style w:type="numbering" w:customStyle="1" w:styleId="NoList2151">
    <w:name w:val="No List2151"/>
    <w:next w:val="NoList"/>
    <w:semiHidden/>
    <w:rsid w:val="00D47A0B"/>
  </w:style>
  <w:style w:type="numbering" w:customStyle="1" w:styleId="NoList3101">
    <w:name w:val="No List3101"/>
    <w:next w:val="NoList"/>
    <w:semiHidden/>
    <w:unhideWhenUsed/>
    <w:rsid w:val="00D47A0B"/>
  </w:style>
  <w:style w:type="table" w:customStyle="1" w:styleId="TableStyle131">
    <w:name w:val="Table Style131"/>
    <w:basedOn w:val="TableNormal"/>
    <w:rsid w:val="00D47A0B"/>
    <w:rPr>
      <w:rFonts w:ascii="Times New Roman" w:eastAsia="MS Mincho" w:hAnsi="Times New Roman"/>
      <w:lang w:val="en-GB" w:eastAsia="en-GB"/>
    </w:rPr>
    <w:tblPr/>
  </w:style>
  <w:style w:type="paragraph" w:customStyle="1" w:styleId="4f8">
    <w:name w:val="题注4"/>
    <w:basedOn w:val="Normal"/>
    <w:next w:val="Normal"/>
    <w:rsid w:val="00D47A0B"/>
    <w:pPr>
      <w:overflowPunct w:val="0"/>
      <w:autoSpaceDE w:val="0"/>
      <w:autoSpaceDN w:val="0"/>
      <w:adjustRightInd w:val="0"/>
      <w:spacing w:before="120" w:after="120"/>
      <w:textAlignment w:val="baseline"/>
    </w:pPr>
    <w:rPr>
      <w:rFonts w:eastAsia="MS Mincho"/>
      <w:b/>
    </w:rPr>
  </w:style>
  <w:style w:type="paragraph" w:customStyle="1" w:styleId="4f9">
    <w:name w:val="图表目录4"/>
    <w:basedOn w:val="Normal"/>
    <w:next w:val="Normal"/>
    <w:rsid w:val="00D47A0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D47A0B"/>
  </w:style>
  <w:style w:type="numbering" w:customStyle="1" w:styleId="2310">
    <w:name w:val="목록 없음231"/>
    <w:next w:val="NoList"/>
    <w:semiHidden/>
    <w:rsid w:val="00D47A0B"/>
  </w:style>
  <w:style w:type="numbering" w:customStyle="1" w:styleId="NoList481">
    <w:name w:val="No List481"/>
    <w:next w:val="NoList"/>
    <w:semiHidden/>
    <w:unhideWhenUsed/>
    <w:rsid w:val="00D47A0B"/>
  </w:style>
  <w:style w:type="table" w:customStyle="1" w:styleId="TableGrid1131">
    <w:name w:val="Table Grid1131"/>
    <w:basedOn w:val="TableNormal"/>
    <w:next w:val="TableGrid"/>
    <w:rsid w:val="00D47A0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D47A0B"/>
  </w:style>
  <w:style w:type="table" w:customStyle="1" w:styleId="3310">
    <w:name w:val="网格型33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D47A0B"/>
  </w:style>
  <w:style w:type="table" w:customStyle="1" w:styleId="TableClassic231">
    <w:name w:val="Table Classic 231"/>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D47A0B"/>
  </w:style>
  <w:style w:type="numbering" w:customStyle="1" w:styleId="NoList631">
    <w:name w:val="No List631"/>
    <w:next w:val="NoList"/>
    <w:semiHidden/>
    <w:rsid w:val="00D47A0B"/>
  </w:style>
  <w:style w:type="numbering" w:customStyle="1" w:styleId="NoList731">
    <w:name w:val="No List731"/>
    <w:next w:val="NoList"/>
    <w:semiHidden/>
    <w:rsid w:val="00D47A0B"/>
  </w:style>
  <w:style w:type="numbering" w:customStyle="1" w:styleId="NoList11141">
    <w:name w:val="No List11141"/>
    <w:next w:val="NoList"/>
    <w:semiHidden/>
    <w:rsid w:val="00D47A0B"/>
  </w:style>
  <w:style w:type="numbering" w:customStyle="1" w:styleId="NoList2161">
    <w:name w:val="No List2161"/>
    <w:next w:val="NoList"/>
    <w:semiHidden/>
    <w:rsid w:val="00D47A0B"/>
  </w:style>
  <w:style w:type="numbering" w:customStyle="1" w:styleId="NoList831">
    <w:name w:val="No List831"/>
    <w:next w:val="NoList"/>
    <w:semiHidden/>
    <w:rsid w:val="00D47A0B"/>
  </w:style>
  <w:style w:type="numbering" w:customStyle="1" w:styleId="NoList1281">
    <w:name w:val="No List1281"/>
    <w:next w:val="NoList"/>
    <w:semiHidden/>
    <w:rsid w:val="00D47A0B"/>
  </w:style>
  <w:style w:type="numbering" w:customStyle="1" w:styleId="NoList2231">
    <w:name w:val="No List2231"/>
    <w:next w:val="NoList"/>
    <w:semiHidden/>
    <w:rsid w:val="00D47A0B"/>
  </w:style>
  <w:style w:type="numbering" w:customStyle="1" w:styleId="NoList931">
    <w:name w:val="No List931"/>
    <w:next w:val="NoList"/>
    <w:semiHidden/>
    <w:rsid w:val="00D47A0B"/>
  </w:style>
  <w:style w:type="numbering" w:customStyle="1" w:styleId="NoList1331">
    <w:name w:val="No List1331"/>
    <w:next w:val="NoList"/>
    <w:semiHidden/>
    <w:rsid w:val="00D47A0B"/>
  </w:style>
  <w:style w:type="numbering" w:customStyle="1" w:styleId="NoList2331">
    <w:name w:val="No List2331"/>
    <w:next w:val="NoList"/>
    <w:semiHidden/>
    <w:rsid w:val="00D47A0B"/>
  </w:style>
  <w:style w:type="numbering" w:customStyle="1" w:styleId="NoList1031">
    <w:name w:val="No List1031"/>
    <w:next w:val="NoList"/>
    <w:semiHidden/>
    <w:rsid w:val="00D47A0B"/>
  </w:style>
  <w:style w:type="numbering" w:customStyle="1" w:styleId="NoList1431">
    <w:name w:val="No List1431"/>
    <w:next w:val="NoList"/>
    <w:semiHidden/>
    <w:rsid w:val="00D47A0B"/>
  </w:style>
  <w:style w:type="numbering" w:customStyle="1" w:styleId="NoList2431">
    <w:name w:val="No List2431"/>
    <w:next w:val="NoList"/>
    <w:semiHidden/>
    <w:rsid w:val="00D47A0B"/>
  </w:style>
  <w:style w:type="numbering" w:customStyle="1" w:styleId="NoList3131">
    <w:name w:val="No List3131"/>
    <w:next w:val="NoList"/>
    <w:semiHidden/>
    <w:rsid w:val="00D47A0B"/>
  </w:style>
  <w:style w:type="numbering" w:customStyle="1" w:styleId="NoList4131">
    <w:name w:val="No List4131"/>
    <w:next w:val="NoList"/>
    <w:semiHidden/>
    <w:rsid w:val="00D47A0B"/>
  </w:style>
  <w:style w:type="numbering" w:customStyle="1" w:styleId="NoList5131">
    <w:name w:val="No List5131"/>
    <w:next w:val="NoList"/>
    <w:semiHidden/>
    <w:rsid w:val="00D47A0B"/>
  </w:style>
  <w:style w:type="numbering" w:customStyle="1" w:styleId="NoList1531">
    <w:name w:val="No List1531"/>
    <w:next w:val="NoList"/>
    <w:semiHidden/>
    <w:rsid w:val="00D47A0B"/>
  </w:style>
  <w:style w:type="numbering" w:customStyle="1" w:styleId="NoList1631">
    <w:name w:val="No List1631"/>
    <w:next w:val="NoList"/>
    <w:semiHidden/>
    <w:rsid w:val="00D47A0B"/>
  </w:style>
  <w:style w:type="numbering" w:customStyle="1" w:styleId="1181">
    <w:name w:val="无列表1181"/>
    <w:next w:val="NoList"/>
    <w:semiHidden/>
    <w:rsid w:val="00D47A0B"/>
  </w:style>
  <w:style w:type="table" w:customStyle="1" w:styleId="TableGrid431">
    <w:name w:val="Table Grid431"/>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47A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47A0B"/>
    <w:rPr>
      <w:rFonts w:ascii="Times New Roman" w:eastAsia="Times New Roman" w:hAnsi="Times New Roman"/>
      <w:lang w:val="en-GB" w:eastAsia="en-GB"/>
    </w:rPr>
    <w:tblPr/>
  </w:style>
  <w:style w:type="table" w:customStyle="1" w:styleId="TableGrid2121">
    <w:name w:val="Table Grid212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D47A0B"/>
  </w:style>
  <w:style w:type="numbering" w:customStyle="1" w:styleId="Style121">
    <w:name w:val="Style121"/>
    <w:uiPriority w:val="99"/>
    <w:rsid w:val="00D47A0B"/>
  </w:style>
  <w:style w:type="table" w:customStyle="1" w:styleId="SGSTableBasic221">
    <w:name w:val="SGS Table Basic 22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47A0B"/>
  </w:style>
  <w:style w:type="table" w:customStyle="1" w:styleId="TableColorful111">
    <w:name w:val="Table Colorful 111"/>
    <w:basedOn w:val="TableNormal"/>
    <w:next w:val="TableColorful1"/>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D47A0B"/>
  </w:style>
  <w:style w:type="table" w:customStyle="1" w:styleId="ColorfulGrid-Accent1111">
    <w:name w:val="Colorful Grid - Accent 1111"/>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47A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47A0B"/>
    <w:rPr>
      <w:rFonts w:ascii="Times New Roman" w:eastAsia="PMingLiU" w:hAnsi="Times New Roman"/>
      <w:lang w:val="en-GB" w:eastAsia="en-GB"/>
    </w:rPr>
    <w:tblPr/>
  </w:style>
  <w:style w:type="table" w:customStyle="1" w:styleId="TableGrid11111">
    <w:name w:val="Table Grid111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47A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D47A0B"/>
  </w:style>
  <w:style w:type="numbering" w:customStyle="1" w:styleId="Style1111">
    <w:name w:val="Style1111"/>
    <w:uiPriority w:val="99"/>
    <w:rsid w:val="00D47A0B"/>
  </w:style>
  <w:style w:type="numbering" w:customStyle="1" w:styleId="1271">
    <w:name w:val="无列表1271"/>
    <w:next w:val="NoList"/>
    <w:semiHidden/>
    <w:rsid w:val="00D47A0B"/>
  </w:style>
  <w:style w:type="numbering" w:customStyle="1" w:styleId="NoList1831">
    <w:name w:val="No List1831"/>
    <w:next w:val="NoList"/>
    <w:semiHidden/>
    <w:rsid w:val="00D47A0B"/>
  </w:style>
  <w:style w:type="character" w:customStyle="1" w:styleId="Char50">
    <w:name w:val="批注主题 Char5"/>
    <w:rsid w:val="00D47A0B"/>
    <w:rPr>
      <w:rFonts w:eastAsia="Malgun Gothic"/>
      <w:b/>
      <w:bCs/>
      <w:lang w:val="en-GB"/>
    </w:rPr>
  </w:style>
  <w:style w:type="character" w:customStyle="1" w:styleId="ListChar4">
    <w:name w:val="List Char4"/>
    <w:rsid w:val="00D47A0B"/>
    <w:rPr>
      <w:rFonts w:ascii="Times New Roman" w:hAnsi="Times New Roman"/>
      <w:lang w:val="en-GB" w:eastAsia="en-US"/>
    </w:rPr>
  </w:style>
  <w:style w:type="paragraph" w:customStyle="1" w:styleId="911">
    <w:name w:val="目录 911"/>
    <w:basedOn w:val="TOC8"/>
    <w:rsid w:val="00D47A0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47A0B"/>
    <w:rPr>
      <w:rFonts w:ascii="Times New Roman" w:eastAsia="SimSun" w:hAnsi="Times New Roman"/>
      <w:lang w:val="en-GB" w:eastAsia="zh-CN"/>
    </w:rPr>
  </w:style>
  <w:style w:type="paragraph" w:customStyle="1" w:styleId="3GPPNormalText">
    <w:name w:val="3GPP Normal Text"/>
    <w:basedOn w:val="BodyText"/>
    <w:link w:val="3GPPNormalTextChar"/>
    <w:qFormat/>
    <w:rsid w:val="00D47A0B"/>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D47A0B"/>
    <w:rPr>
      <w:rFonts w:ascii="Arial" w:eastAsia="MS Mincho" w:hAnsi="Arial" w:cs="Arial"/>
      <w:sz w:val="24"/>
      <w:szCs w:val="24"/>
      <w:lang w:val="en-US" w:eastAsia="en-US"/>
    </w:rPr>
  </w:style>
  <w:style w:type="paragraph" w:customStyle="1" w:styleId="tah00">
    <w:name w:val="tah0"/>
    <w:basedOn w:val="Normal"/>
    <w:rsid w:val="00D47A0B"/>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D47A0B"/>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D47A0B"/>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D47A0B"/>
    <w:pPr>
      <w:overflowPunct w:val="0"/>
      <w:autoSpaceDE w:val="0"/>
      <w:autoSpaceDN w:val="0"/>
      <w:adjustRightInd w:val="0"/>
    </w:pPr>
    <w:rPr>
      <w:rFonts w:eastAsia="SimSun"/>
      <w:lang w:eastAsia="zh-CN"/>
    </w:rPr>
  </w:style>
  <w:style w:type="character" w:customStyle="1" w:styleId="B1Car">
    <w:name w:val="B1+ Car"/>
    <w:link w:val="B1"/>
    <w:rsid w:val="00D47A0B"/>
    <w:rPr>
      <w:rFonts w:ascii="Times New Roman" w:eastAsia="SimSun" w:hAnsi="Times New Roman"/>
      <w:lang w:val="en-GB" w:eastAsia="en-US"/>
    </w:rPr>
  </w:style>
  <w:style w:type="character" w:customStyle="1" w:styleId="Char60">
    <w:name w:val="批注主题 Char6"/>
    <w:qFormat/>
    <w:rsid w:val="00D47A0B"/>
    <w:rPr>
      <w:rFonts w:eastAsia="MS Mincho"/>
      <w:b/>
      <w:bCs/>
      <w:lang w:val="x-none" w:eastAsia="en-US"/>
    </w:rPr>
  </w:style>
  <w:style w:type="character" w:customStyle="1" w:styleId="Char34">
    <w:name w:val="日期 Char3"/>
    <w:qFormat/>
    <w:rsid w:val="00D47A0B"/>
    <w:rPr>
      <w:rFonts w:eastAsia="SimSun"/>
      <w:lang w:val="en-GB" w:eastAsia="x-none"/>
    </w:rPr>
  </w:style>
  <w:style w:type="character" w:customStyle="1" w:styleId="abstractlabel">
    <w:name w:val="abstractlabel"/>
    <w:rsid w:val="00D47A0B"/>
  </w:style>
  <w:style w:type="character" w:customStyle="1" w:styleId="TF2">
    <w:name w:val="TF (文字)"/>
    <w:rsid w:val="00D47A0B"/>
    <w:rPr>
      <w:rFonts w:ascii="Arial" w:hAnsi="Arial"/>
      <w:b/>
      <w:lang w:val="en-US" w:eastAsia="en-US"/>
    </w:rPr>
  </w:style>
  <w:style w:type="paragraph" w:customStyle="1" w:styleId="TAHCarNotBold">
    <w:name w:val="TAH Car + Not Bold"/>
    <w:basedOn w:val="Normal"/>
    <w:rsid w:val="00D47A0B"/>
    <w:pPr>
      <w:keepNext/>
      <w:keepLines/>
      <w:spacing w:after="0"/>
    </w:pPr>
    <w:rPr>
      <w:rFonts w:ascii="Arial" w:eastAsia="Times New Roman" w:hAnsi="Arial"/>
      <w:sz w:val="18"/>
      <w:lang w:eastAsia="en-GB"/>
    </w:rPr>
  </w:style>
  <w:style w:type="character" w:customStyle="1" w:styleId="B12">
    <w:name w:val="B1 (文字)"/>
    <w:qFormat/>
    <w:locked/>
    <w:rsid w:val="00D47A0B"/>
    <w:rPr>
      <w:lang w:val="en-GB"/>
    </w:rPr>
  </w:style>
  <w:style w:type="paragraph" w:customStyle="1" w:styleId="B8">
    <w:name w:val="B8"/>
    <w:basedOn w:val="B7"/>
    <w:link w:val="B8Char"/>
    <w:qFormat/>
    <w:rsid w:val="00D47A0B"/>
    <w:pPr>
      <w:ind w:left="2552"/>
    </w:pPr>
    <w:rPr>
      <w:rFonts w:eastAsia="MS Mincho"/>
      <w:lang w:eastAsia="ja-JP"/>
    </w:rPr>
  </w:style>
  <w:style w:type="character" w:customStyle="1" w:styleId="B8Char">
    <w:name w:val="B8 Char"/>
    <w:link w:val="B8"/>
    <w:rsid w:val="00D47A0B"/>
    <w:rPr>
      <w:rFonts w:ascii="Times New Roman" w:eastAsia="MS Mincho" w:hAnsi="Times New Roman"/>
      <w:lang w:val="en-GB" w:eastAsia="ja-JP"/>
    </w:rPr>
  </w:style>
  <w:style w:type="paragraph" w:customStyle="1" w:styleId="BalloonText1">
    <w:name w:val="Balloon Text1"/>
    <w:basedOn w:val="Normal"/>
    <w:rsid w:val="00D47A0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47A0B"/>
    <w:pPr>
      <w:overflowPunct w:val="0"/>
      <w:autoSpaceDE w:val="0"/>
      <w:autoSpaceDN w:val="0"/>
    </w:pPr>
    <w:rPr>
      <w:rFonts w:eastAsia="Calibri"/>
      <w:b/>
      <w:bCs/>
      <w:lang w:val="en-US"/>
    </w:rPr>
  </w:style>
  <w:style w:type="paragraph" w:customStyle="1" w:styleId="87">
    <w:name w:val="87"/>
    <w:basedOn w:val="Normal"/>
    <w:rsid w:val="00D47A0B"/>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D47A0B"/>
    <w:rPr>
      <w:lang w:eastAsia="en-US"/>
    </w:rPr>
  </w:style>
  <w:style w:type="paragraph" w:customStyle="1" w:styleId="TAHLeft">
    <w:name w:val="TAH + Left"/>
    <w:basedOn w:val="TAL"/>
    <w:rsid w:val="00D47A0B"/>
    <w:rPr>
      <w:rFonts w:eastAsia="Times New Roman"/>
    </w:rPr>
  </w:style>
  <w:style w:type="paragraph" w:customStyle="1" w:styleId="63-13">
    <w:name w:val=".6.3-13"/>
    <w:basedOn w:val="TAH"/>
    <w:rsid w:val="00D47A0B"/>
    <w:pPr>
      <w:jc w:val="left"/>
    </w:pPr>
    <w:rPr>
      <w:rFonts w:eastAsia="Times New Roman"/>
      <w:b w:val="0"/>
    </w:rPr>
  </w:style>
  <w:style w:type="character" w:customStyle="1" w:styleId="H10">
    <w:name w:val="H1_"/>
    <w:rsid w:val="00D47A0B"/>
    <w:rPr>
      <w:rFonts w:ascii="Arial" w:eastAsia="MS Mincho" w:hAnsi="Arial"/>
      <w:sz w:val="36"/>
      <w:lang w:val="en-GB" w:eastAsia="en-US" w:bidi="ar-SA"/>
    </w:rPr>
  </w:style>
  <w:style w:type="character" w:customStyle="1" w:styleId="Heading2-">
    <w:name w:val="Heading 2-"/>
    <w:rsid w:val="00D47A0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47A0B"/>
    <w:rPr>
      <w:rFonts w:ascii="Arial" w:hAnsi="Arial"/>
      <w:sz w:val="32"/>
      <w:lang w:val="en-GB" w:eastAsia="en-US"/>
    </w:rPr>
  </w:style>
  <w:style w:type="paragraph" w:customStyle="1" w:styleId="TDC91">
    <w:name w:val="TDC 91"/>
    <w:basedOn w:val="TOC8"/>
    <w:rsid w:val="00D47A0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47A0B"/>
    <w:rPr>
      <w:rFonts w:eastAsia="MS Mincho"/>
      <w:lang w:val="en-GB" w:eastAsia="x-none"/>
    </w:rPr>
  </w:style>
  <w:style w:type="character" w:customStyle="1" w:styleId="HTMLPreformattedChar1">
    <w:name w:val="HTML Preformatted Char1"/>
    <w:rsid w:val="00D47A0B"/>
    <w:rPr>
      <w:rFonts w:ascii="Courier New" w:eastAsia="MS Mincho" w:hAnsi="Courier New"/>
      <w:lang w:val="en-GB" w:eastAsia="x-none"/>
    </w:rPr>
  </w:style>
  <w:style w:type="paragraph" w:customStyle="1" w:styleId="Epgrafe1">
    <w:name w:val="Epígrafe1"/>
    <w:basedOn w:val="Normal"/>
    <w:next w:val="Normal"/>
    <w:rsid w:val="00D47A0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47A0B"/>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Normal"/>
    <w:qFormat/>
    <w:rsid w:val="00D47A0B"/>
    <w:pPr>
      <w:ind w:firstLineChars="200" w:firstLine="420"/>
    </w:pPr>
    <w:rPr>
      <w:rFonts w:eastAsia="Times New Roman"/>
      <w:lang w:eastAsia="en-GB"/>
    </w:rPr>
  </w:style>
  <w:style w:type="paragraph" w:customStyle="1" w:styleId="B-Body">
    <w:name w:val="B-Body"/>
    <w:link w:val="B-BodyChar"/>
    <w:qFormat/>
    <w:rsid w:val="00D47A0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47A0B"/>
    <w:rPr>
      <w:rFonts w:ascii="Times New Roman" w:eastAsia="SimSun" w:hAnsi="Times New Roman"/>
      <w:sz w:val="22"/>
      <w:lang w:val="en-GB" w:eastAsia="en-GB"/>
    </w:rPr>
  </w:style>
  <w:style w:type="paragraph" w:customStyle="1" w:styleId="4fa">
    <w:name w:val="列出段落4"/>
    <w:basedOn w:val="Normal"/>
    <w:qFormat/>
    <w:rsid w:val="00D47A0B"/>
    <w:pPr>
      <w:ind w:firstLineChars="200" w:firstLine="420"/>
    </w:pPr>
    <w:rPr>
      <w:rFonts w:eastAsia="Times New Roman"/>
      <w:lang w:eastAsia="en-GB"/>
    </w:rPr>
  </w:style>
  <w:style w:type="paragraph" w:customStyle="1" w:styleId="TF1">
    <w:name w:val="TF1"/>
    <w:link w:val="TFZchn"/>
    <w:rsid w:val="00D47A0B"/>
    <w:pPr>
      <w:keepLines/>
      <w:spacing w:after="240"/>
      <w:jc w:val="center"/>
    </w:pPr>
    <w:rPr>
      <w:rFonts w:ascii="Arial" w:eastAsia="MS Mincho" w:hAnsi="Arial"/>
      <w:b/>
      <w:bCs/>
      <w:lang w:val="en-GB" w:eastAsia="en-GB"/>
    </w:rPr>
  </w:style>
  <w:style w:type="paragraph" w:customStyle="1" w:styleId="Commentnokia0">
    <w:name w:val="Comment nokia"/>
    <w:basedOn w:val="Heading4"/>
    <w:rsid w:val="00D47A0B"/>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D47A0B"/>
    <w:pPr>
      <w:ind w:firstLineChars="200" w:firstLine="420"/>
    </w:pPr>
    <w:rPr>
      <w:rFonts w:eastAsia="Times New Roman"/>
      <w:lang w:eastAsia="en-GB"/>
    </w:rPr>
  </w:style>
  <w:style w:type="character" w:customStyle="1" w:styleId="Titre32">
    <w:name w:val="Titre 32"/>
    <w:rsid w:val="00D47A0B"/>
    <w:rPr>
      <w:rFonts w:ascii="Arial" w:hAnsi="Arial"/>
      <w:sz w:val="28"/>
      <w:szCs w:val="28"/>
      <w:lang w:val="en-GB" w:eastAsia="en-GB"/>
    </w:rPr>
  </w:style>
  <w:style w:type="character" w:customStyle="1" w:styleId="Titre31">
    <w:name w:val="Titre 31"/>
    <w:rsid w:val="00D47A0B"/>
    <w:rPr>
      <w:rFonts w:ascii="Arial" w:hAnsi="Arial"/>
      <w:sz w:val="28"/>
      <w:szCs w:val="28"/>
      <w:lang w:val="en-GB" w:eastAsia="en-GB"/>
    </w:rPr>
  </w:style>
  <w:style w:type="character" w:customStyle="1" w:styleId="trans">
    <w:name w:val="trans"/>
    <w:rsid w:val="00D47A0B"/>
  </w:style>
  <w:style w:type="character" w:customStyle="1" w:styleId="Head2A1">
    <w:name w:val="Head2A1"/>
    <w:rsid w:val="00D47A0B"/>
    <w:rPr>
      <w:rFonts w:ascii="Arial" w:eastAsia="MS Mincho" w:hAnsi="Arial" w:cs="Arial" w:hint="default"/>
      <w:sz w:val="32"/>
      <w:lang w:val="en-GB" w:eastAsia="en-US" w:bidi="ar-SA"/>
    </w:rPr>
  </w:style>
  <w:style w:type="character" w:customStyle="1" w:styleId="Heading7Char4">
    <w:name w:val="Heading 7 Char4"/>
    <w:rsid w:val="00D47A0B"/>
    <w:rPr>
      <w:rFonts w:ascii="Arial" w:eastAsia="Times New Roman" w:hAnsi="Arial"/>
    </w:rPr>
  </w:style>
  <w:style w:type="character" w:customStyle="1" w:styleId="Heading8Char4">
    <w:name w:val="Heading 8 Char4"/>
    <w:rsid w:val="00D47A0B"/>
    <w:rPr>
      <w:rFonts w:ascii="Arial" w:eastAsia="Times New Roman" w:hAnsi="Arial"/>
      <w:sz w:val="36"/>
    </w:rPr>
  </w:style>
  <w:style w:type="character" w:customStyle="1" w:styleId="Heading9Char3">
    <w:name w:val="Heading 9 Char3"/>
    <w:rsid w:val="00D47A0B"/>
    <w:rPr>
      <w:rFonts w:ascii="Arial" w:eastAsia="Times New Roman" w:hAnsi="Arial"/>
      <w:sz w:val="36"/>
    </w:rPr>
  </w:style>
  <w:style w:type="character" w:customStyle="1" w:styleId="FooterChar3">
    <w:name w:val="Footer Char3"/>
    <w:rsid w:val="00D47A0B"/>
    <w:rPr>
      <w:rFonts w:ascii="Arial" w:eastAsia="Times New Roman" w:hAnsi="Arial"/>
      <w:b/>
      <w:i/>
      <w:noProof/>
      <w:sz w:val="18"/>
    </w:rPr>
  </w:style>
  <w:style w:type="character" w:customStyle="1" w:styleId="CommentTextChar3">
    <w:name w:val="Comment Text Char3"/>
    <w:rsid w:val="00D47A0B"/>
    <w:rPr>
      <w:rFonts w:eastAsia="SimSun"/>
      <w:lang w:val="en-GB"/>
    </w:rPr>
  </w:style>
  <w:style w:type="character" w:customStyle="1" w:styleId="DocumentMapChar2">
    <w:name w:val="Document Map Char2"/>
    <w:uiPriority w:val="99"/>
    <w:rsid w:val="00D47A0B"/>
    <w:rPr>
      <w:rFonts w:ascii="Tahoma" w:eastAsia="Times New Roman" w:hAnsi="Tahoma" w:cs="Tahoma"/>
      <w:shd w:val="clear" w:color="auto" w:fill="000080"/>
      <w:lang w:val="en-GB"/>
    </w:rPr>
  </w:style>
  <w:style w:type="character" w:customStyle="1" w:styleId="NoteHeadingChar2">
    <w:name w:val="Note Heading Char2"/>
    <w:rsid w:val="00D47A0B"/>
    <w:rPr>
      <w:lang w:val="x-none" w:eastAsia="x-none"/>
    </w:rPr>
  </w:style>
  <w:style w:type="character" w:customStyle="1" w:styleId="PlainTextChar4">
    <w:name w:val="Plain Text Char4"/>
    <w:rsid w:val="00D47A0B"/>
    <w:rPr>
      <w:rFonts w:ascii="Courier New" w:eastAsia="SimSun" w:hAnsi="Courier New"/>
      <w:lang w:val="nb-NO"/>
    </w:rPr>
  </w:style>
  <w:style w:type="character" w:customStyle="1" w:styleId="BalloonTextChar2">
    <w:name w:val="Balloon Text Char2"/>
    <w:uiPriority w:val="99"/>
    <w:rsid w:val="00D47A0B"/>
    <w:rPr>
      <w:rFonts w:ascii="Tahoma" w:eastAsia="Times New Roman" w:hAnsi="Tahoma" w:cs="Tahoma"/>
      <w:sz w:val="16"/>
      <w:szCs w:val="16"/>
      <w:lang w:val="en-GB"/>
    </w:rPr>
  </w:style>
  <w:style w:type="character" w:customStyle="1" w:styleId="BodyTextIndentChar4">
    <w:name w:val="Body Text Indent Char4"/>
    <w:rsid w:val="00D47A0B"/>
    <w:rPr>
      <w:rFonts w:eastAsia="Batang"/>
      <w:lang w:val="en-GB"/>
    </w:rPr>
  </w:style>
  <w:style w:type="character" w:customStyle="1" w:styleId="BodyText2Char4">
    <w:name w:val="Body Text 2 Char4"/>
    <w:rsid w:val="00D47A0B"/>
    <w:rPr>
      <w:rFonts w:ascii="CG Times (WN)" w:eastAsia="Malgun Gothic" w:hAnsi="CG Times (WN)"/>
      <w:i/>
      <w:lang w:val="en-GB" w:eastAsia="ko-KR"/>
    </w:rPr>
  </w:style>
  <w:style w:type="character" w:customStyle="1" w:styleId="BodyText3Char4">
    <w:name w:val="Body Text 3 Char4"/>
    <w:rsid w:val="00D47A0B"/>
    <w:rPr>
      <w:rFonts w:ascii="CG Times (WN)" w:eastAsia="Osaka" w:hAnsi="CG Times (WN)"/>
      <w:color w:val="000000"/>
      <w:lang w:val="en-GB" w:eastAsia="ko-KR"/>
    </w:rPr>
  </w:style>
  <w:style w:type="character" w:customStyle="1" w:styleId="BodyTextIndent2Char4">
    <w:name w:val="Body Text Indent 2 Char4"/>
    <w:rsid w:val="00D47A0B"/>
    <w:rPr>
      <w:rFonts w:ascii="CG Times (WN)" w:hAnsi="CG Times (WN)"/>
      <w:lang w:val="en-GB"/>
    </w:rPr>
  </w:style>
  <w:style w:type="character" w:customStyle="1" w:styleId="HTMLPreformattedChar2">
    <w:name w:val="HTML Preformatted Char2"/>
    <w:rsid w:val="00D47A0B"/>
    <w:rPr>
      <w:rFonts w:ascii="Courier New" w:hAnsi="Courier New"/>
      <w:lang w:val="en-GB" w:eastAsia="x-none"/>
    </w:rPr>
  </w:style>
  <w:style w:type="paragraph" w:customStyle="1" w:styleId="wxs">
    <w:name w:val="wxs_正文"/>
    <w:basedOn w:val="Normal"/>
    <w:qFormat/>
    <w:rsid w:val="00D47A0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D47A0B"/>
    <w:pPr>
      <w:keepNext w:val="0"/>
      <w:keepLines w:val="0"/>
      <w:numPr>
        <w:numId w:val="4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D47A0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D47A0B"/>
    <w:rPr>
      <w:rFonts w:ascii="Times New Roman" w:eastAsia="Times New Roman" w:hAnsi="Times New Roman"/>
      <w:b/>
      <w:bCs/>
      <w:kern w:val="44"/>
      <w:sz w:val="30"/>
      <w:lang w:val="en-GB" w:eastAsia="en-US"/>
    </w:rPr>
  </w:style>
  <w:style w:type="paragraph" w:customStyle="1" w:styleId="NOTE1">
    <w:name w:val="NOTE"/>
    <w:basedOn w:val="B30"/>
    <w:qFormat/>
    <w:rsid w:val="00D47A0B"/>
    <w:rPr>
      <w:rFonts w:eastAsia="Times New Roman"/>
      <w:lang w:eastAsia="en-GB"/>
    </w:rPr>
  </w:style>
  <w:style w:type="numbering" w:customStyle="1" w:styleId="2ff">
    <w:name w:val="无列表2"/>
    <w:next w:val="NoList"/>
    <w:uiPriority w:val="99"/>
    <w:semiHidden/>
    <w:unhideWhenUsed/>
    <w:rsid w:val="00D47A0B"/>
  </w:style>
  <w:style w:type="numbering" w:customStyle="1" w:styleId="3fc">
    <w:name w:val="无列表3"/>
    <w:next w:val="NoList"/>
    <w:uiPriority w:val="99"/>
    <w:semiHidden/>
    <w:unhideWhenUsed/>
    <w:rsid w:val="00D47A0B"/>
  </w:style>
  <w:style w:type="paragraph" w:customStyle="1" w:styleId="Bullet2">
    <w:name w:val="Bullet2"/>
    <w:basedOn w:val="Normal"/>
    <w:rsid w:val="00D47A0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rsid w:val="00D47A0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rsid w:val="00D47A0B"/>
    <w:pPr>
      <w:spacing w:after="120"/>
      <w:ind w:left="0" w:firstLine="0"/>
    </w:pPr>
    <w:rPr>
      <w:rFonts w:eastAsia="Times New Roman"/>
      <w:b/>
      <w:lang w:eastAsia="en-GB"/>
    </w:rPr>
  </w:style>
  <w:style w:type="paragraph" w:customStyle="1" w:styleId="ReferenceLine">
    <w:name w:val="Reference Line"/>
    <w:basedOn w:val="BodyText"/>
    <w:rsid w:val="00D47A0B"/>
    <w:pPr>
      <w:widowControl w:val="0"/>
      <w:spacing w:after="120"/>
    </w:pPr>
    <w:rPr>
      <w:rFonts w:ascii="Arial" w:eastAsia="‚l‚r ‚oƒSƒVƒbƒN" w:hAnsi="Arial"/>
      <w:snapToGrid w:val="0"/>
      <w:lang w:eastAsia="ko-KR"/>
    </w:rPr>
  </w:style>
  <w:style w:type="paragraph" w:customStyle="1" w:styleId="L3">
    <w:name w:val="L3"/>
    <w:rsid w:val="00D47A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47A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47A0B"/>
    <w:pPr>
      <w:spacing w:before="120" w:after="220"/>
    </w:pPr>
    <w:rPr>
      <w:rFonts w:ascii="Arial" w:eastAsia="MS Mincho" w:hAnsi="Arial"/>
      <w:noProof/>
      <w:lang w:val="en-US" w:eastAsia="en-US"/>
    </w:rPr>
  </w:style>
  <w:style w:type="paragraph" w:customStyle="1" w:styleId="nroaml">
    <w:name w:val="nroaml"/>
    <w:basedOn w:val="H6"/>
    <w:rsid w:val="00D47A0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rsid w:val="00D47A0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9">
    <w:name w:val="標準太字"/>
    <w:autoRedefine/>
    <w:rsid w:val="00D47A0B"/>
    <w:rPr>
      <w:b/>
    </w:rPr>
  </w:style>
  <w:style w:type="paragraph" w:customStyle="1" w:styleId="ActionPoint">
    <w:name w:val="ActionPoint"/>
    <w:basedOn w:val="Normal"/>
    <w:rsid w:val="00D47A0B"/>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47A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47A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D47A0B"/>
    <w:pPr>
      <w:autoSpaceDE w:val="0"/>
      <w:autoSpaceDN w:val="0"/>
      <w:adjustRightInd w:val="0"/>
      <w:spacing w:after="0"/>
    </w:pPr>
    <w:rPr>
      <w:rFonts w:ascii="Arial" w:eastAsia="Times New Roman" w:hAnsi="Arial"/>
      <w:lang w:eastAsia="en-GB"/>
    </w:rPr>
  </w:style>
  <w:style w:type="character" w:customStyle="1" w:styleId="PTK">
    <w:name w:val="PTK"/>
    <w:semiHidden/>
    <w:rsid w:val="00D47A0B"/>
    <w:rPr>
      <w:rFonts w:ascii="Arial" w:hAnsi="Arial" w:cs="Arial"/>
      <w:color w:val="000080"/>
      <w:sz w:val="20"/>
      <w:szCs w:val="20"/>
    </w:rPr>
  </w:style>
  <w:style w:type="paragraph" w:customStyle="1" w:styleId="TdocList">
    <w:name w:val="Tdoc_List"/>
    <w:basedOn w:val="Normal"/>
    <w:rsid w:val="00D47A0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47A0B"/>
    <w:pPr>
      <w:ind w:left="2836"/>
    </w:pPr>
    <w:rPr>
      <w:rFonts w:eastAsia="Times New Roman"/>
      <w:lang w:val="x-none"/>
    </w:rPr>
  </w:style>
  <w:style w:type="character" w:customStyle="1" w:styleId="Char24">
    <w:name w:val="批注文字 Char2"/>
    <w:qFormat/>
    <w:rsid w:val="00D47A0B"/>
    <w:rPr>
      <w:lang w:val="en-GB" w:eastAsia="en-US"/>
    </w:rPr>
  </w:style>
  <w:style w:type="paragraph" w:customStyle="1" w:styleId="T">
    <w:name w:val="T"/>
    <w:basedOn w:val="TAC"/>
    <w:rsid w:val="00D47A0B"/>
    <w:pPr>
      <w:overflowPunct w:val="0"/>
      <w:autoSpaceDE w:val="0"/>
      <w:autoSpaceDN w:val="0"/>
      <w:adjustRightInd w:val="0"/>
      <w:textAlignment w:val="baseline"/>
    </w:pPr>
    <w:rPr>
      <w:rFonts w:eastAsia="Times New Roman"/>
      <w:lang w:eastAsia="x-none"/>
    </w:rPr>
  </w:style>
  <w:style w:type="character" w:customStyle="1" w:styleId="Char25">
    <w:name w:val="页脚 Char2"/>
    <w:rsid w:val="00D47A0B"/>
    <w:rPr>
      <w:rFonts w:ascii="Arial" w:hAnsi="Arial"/>
      <w:b/>
      <w:i/>
      <w:noProof/>
      <w:sz w:val="18"/>
    </w:rPr>
  </w:style>
  <w:style w:type="character" w:customStyle="1" w:styleId="Char35">
    <w:name w:val="批注文字 Char3"/>
    <w:uiPriority w:val="99"/>
    <w:qFormat/>
    <w:rsid w:val="00D47A0B"/>
    <w:rPr>
      <w:lang w:val="en-GB" w:eastAsia="en-US"/>
    </w:rPr>
  </w:style>
  <w:style w:type="paragraph" w:customStyle="1" w:styleId="Pl0">
    <w:name w:val="Pl"/>
    <w:basedOn w:val="Normal"/>
    <w:rsid w:val="00D47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D47A0B"/>
    <w:pPr>
      <w:spacing w:after="0"/>
    </w:pPr>
    <w:rPr>
      <w:rFonts w:ascii="Calibri" w:eastAsia="Calibri" w:hAnsi="Calibri" w:cs="Calibri"/>
      <w:lang w:val="en-US" w:eastAsia="ja-JP"/>
    </w:rPr>
  </w:style>
  <w:style w:type="numbering" w:customStyle="1" w:styleId="21a">
    <w:name w:val="无列表21"/>
    <w:next w:val="NoList"/>
    <w:uiPriority w:val="99"/>
    <w:semiHidden/>
    <w:unhideWhenUsed/>
    <w:rsid w:val="00D47A0B"/>
  </w:style>
  <w:style w:type="numbering" w:customStyle="1" w:styleId="317">
    <w:name w:val="无列表31"/>
    <w:next w:val="NoList"/>
    <w:uiPriority w:val="99"/>
    <w:semiHidden/>
    <w:unhideWhenUsed/>
    <w:rsid w:val="00D47A0B"/>
  </w:style>
  <w:style w:type="numbering" w:customStyle="1" w:styleId="4fb">
    <w:name w:val="无列表4"/>
    <w:next w:val="NoList"/>
    <w:uiPriority w:val="99"/>
    <w:semiHidden/>
    <w:unhideWhenUsed/>
    <w:rsid w:val="00D47A0B"/>
  </w:style>
  <w:style w:type="character" w:customStyle="1" w:styleId="8Char2">
    <w:name w:val="标题 8 Char2"/>
    <w:rsid w:val="00D47A0B"/>
    <w:rPr>
      <w:rFonts w:ascii="Arial" w:eastAsia="Times New Roman" w:hAnsi="Arial"/>
      <w:sz w:val="36"/>
      <w:lang w:val="en-GB" w:eastAsia="en-GB"/>
    </w:rPr>
  </w:style>
  <w:style w:type="character" w:customStyle="1" w:styleId="9Char2">
    <w:name w:val="标题 9 Char2"/>
    <w:rsid w:val="00D47A0B"/>
    <w:rPr>
      <w:rFonts w:ascii="Arial" w:eastAsia="Times New Roman" w:hAnsi="Arial"/>
      <w:sz w:val="36"/>
      <w:lang w:val="en-GB" w:eastAsia="en-GB"/>
    </w:rPr>
  </w:style>
  <w:style w:type="character" w:customStyle="1" w:styleId="Char26">
    <w:name w:val="批注框文本 Char2"/>
    <w:rsid w:val="00D47A0B"/>
    <w:rPr>
      <w:rFonts w:ascii="Segoe UI" w:eastAsia="Times New Roman" w:hAnsi="Segoe UI"/>
      <w:sz w:val="18"/>
      <w:szCs w:val="18"/>
      <w:lang w:val="x-none" w:eastAsia="en-GB"/>
    </w:rPr>
  </w:style>
  <w:style w:type="character" w:customStyle="1" w:styleId="Char27">
    <w:name w:val="文档结构图 Char2"/>
    <w:rsid w:val="00D47A0B"/>
    <w:rPr>
      <w:rFonts w:ascii="Tahoma" w:eastAsia="Times New Roman" w:hAnsi="Tahoma"/>
      <w:shd w:val="clear" w:color="auto" w:fill="000080"/>
      <w:lang w:val="en-GB" w:eastAsia="en-GB"/>
    </w:rPr>
  </w:style>
  <w:style w:type="character" w:customStyle="1" w:styleId="Char28">
    <w:name w:val="纯文本 Char2"/>
    <w:rsid w:val="00D47A0B"/>
    <w:rPr>
      <w:rFonts w:ascii="Courier New" w:eastAsia="Times New Roman" w:hAnsi="Courier New"/>
      <w:lang w:val="nb-NO" w:eastAsia="en-GB"/>
    </w:rPr>
  </w:style>
  <w:style w:type="numbering" w:customStyle="1" w:styleId="NoList252">
    <w:name w:val="No List252"/>
    <w:next w:val="NoList"/>
    <w:semiHidden/>
    <w:rsid w:val="00D47A0B"/>
  </w:style>
  <w:style w:type="numbering" w:customStyle="1" w:styleId="1125">
    <w:name w:val="목록 없음112"/>
    <w:next w:val="NoList"/>
    <w:semiHidden/>
    <w:unhideWhenUsed/>
    <w:rsid w:val="00D47A0B"/>
  </w:style>
  <w:style w:type="numbering" w:customStyle="1" w:styleId="2120">
    <w:name w:val="목록 없음212"/>
    <w:next w:val="NoList"/>
    <w:semiHidden/>
    <w:rsid w:val="00D47A0B"/>
  </w:style>
  <w:style w:type="numbering" w:customStyle="1" w:styleId="NoList522">
    <w:name w:val="No List522"/>
    <w:next w:val="NoList"/>
    <w:semiHidden/>
    <w:rsid w:val="00D47A0B"/>
  </w:style>
  <w:style w:type="numbering" w:customStyle="1" w:styleId="NoList1122">
    <w:name w:val="No List1122"/>
    <w:next w:val="NoList"/>
    <w:semiHidden/>
    <w:rsid w:val="00D47A0B"/>
  </w:style>
  <w:style w:type="numbering" w:customStyle="1" w:styleId="NoList1312">
    <w:name w:val="No List1312"/>
    <w:next w:val="NoList"/>
    <w:semiHidden/>
    <w:rsid w:val="00D47A0B"/>
  </w:style>
  <w:style w:type="numbering" w:customStyle="1" w:styleId="NoList2312">
    <w:name w:val="No List2312"/>
    <w:next w:val="NoList"/>
    <w:semiHidden/>
    <w:rsid w:val="00D47A0B"/>
  </w:style>
  <w:style w:type="numbering" w:customStyle="1" w:styleId="NoList1012">
    <w:name w:val="No List1012"/>
    <w:next w:val="NoList"/>
    <w:semiHidden/>
    <w:rsid w:val="00D47A0B"/>
  </w:style>
  <w:style w:type="numbering" w:customStyle="1" w:styleId="NoList1412">
    <w:name w:val="No List1412"/>
    <w:next w:val="NoList"/>
    <w:semiHidden/>
    <w:rsid w:val="00D47A0B"/>
  </w:style>
  <w:style w:type="numbering" w:customStyle="1" w:styleId="NoList2412">
    <w:name w:val="No List2412"/>
    <w:next w:val="NoList"/>
    <w:semiHidden/>
    <w:rsid w:val="00D47A0B"/>
  </w:style>
  <w:style w:type="numbering" w:customStyle="1" w:styleId="NoList5112">
    <w:name w:val="No List5112"/>
    <w:next w:val="NoList"/>
    <w:semiHidden/>
    <w:rsid w:val="00D47A0B"/>
  </w:style>
  <w:style w:type="numbering" w:customStyle="1" w:styleId="NoList1512">
    <w:name w:val="No List1512"/>
    <w:next w:val="NoList"/>
    <w:semiHidden/>
    <w:rsid w:val="00D47A0B"/>
  </w:style>
  <w:style w:type="numbering" w:customStyle="1" w:styleId="NoList1612">
    <w:name w:val="No List1612"/>
    <w:next w:val="NoList"/>
    <w:semiHidden/>
    <w:rsid w:val="00D47A0B"/>
  </w:style>
  <w:style w:type="numbering" w:customStyle="1" w:styleId="NoList192">
    <w:name w:val="No List192"/>
    <w:next w:val="NoList"/>
    <w:uiPriority w:val="99"/>
    <w:semiHidden/>
    <w:unhideWhenUsed/>
    <w:rsid w:val="00D47A0B"/>
  </w:style>
  <w:style w:type="numbering" w:customStyle="1" w:styleId="NoList1102">
    <w:name w:val="No List1102"/>
    <w:next w:val="NoList"/>
    <w:uiPriority w:val="99"/>
    <w:semiHidden/>
    <w:rsid w:val="00D47A0B"/>
  </w:style>
  <w:style w:type="numbering" w:customStyle="1" w:styleId="NoList262">
    <w:name w:val="No List262"/>
    <w:next w:val="NoList"/>
    <w:semiHidden/>
    <w:rsid w:val="00D47A0B"/>
  </w:style>
  <w:style w:type="numbering" w:customStyle="1" w:styleId="NoList332">
    <w:name w:val="No List332"/>
    <w:next w:val="NoList"/>
    <w:semiHidden/>
    <w:unhideWhenUsed/>
    <w:rsid w:val="00D47A0B"/>
  </w:style>
  <w:style w:type="numbering" w:customStyle="1" w:styleId="1222">
    <w:name w:val="목록 없음122"/>
    <w:next w:val="NoList"/>
    <w:semiHidden/>
    <w:unhideWhenUsed/>
    <w:rsid w:val="00D47A0B"/>
  </w:style>
  <w:style w:type="numbering" w:customStyle="1" w:styleId="2220">
    <w:name w:val="목록 없음222"/>
    <w:next w:val="NoList"/>
    <w:semiHidden/>
    <w:rsid w:val="00D47A0B"/>
  </w:style>
  <w:style w:type="numbering" w:customStyle="1" w:styleId="NoList432">
    <w:name w:val="No List432"/>
    <w:next w:val="NoList"/>
    <w:semiHidden/>
    <w:unhideWhenUsed/>
    <w:rsid w:val="00D47A0B"/>
  </w:style>
  <w:style w:type="numbering" w:customStyle="1" w:styleId="NoList532">
    <w:name w:val="No List532"/>
    <w:next w:val="NoList"/>
    <w:semiHidden/>
    <w:rsid w:val="00D47A0B"/>
  </w:style>
  <w:style w:type="numbering" w:customStyle="1" w:styleId="NoList622">
    <w:name w:val="No List622"/>
    <w:next w:val="NoList"/>
    <w:semiHidden/>
    <w:rsid w:val="00D47A0B"/>
  </w:style>
  <w:style w:type="numbering" w:customStyle="1" w:styleId="NoList722">
    <w:name w:val="No List722"/>
    <w:next w:val="NoList"/>
    <w:semiHidden/>
    <w:rsid w:val="00D47A0B"/>
  </w:style>
  <w:style w:type="numbering" w:customStyle="1" w:styleId="NoList1132">
    <w:name w:val="No List1132"/>
    <w:next w:val="NoList"/>
    <w:semiHidden/>
    <w:rsid w:val="00D47A0B"/>
  </w:style>
  <w:style w:type="numbering" w:customStyle="1" w:styleId="NoList2122">
    <w:name w:val="No List2122"/>
    <w:next w:val="NoList"/>
    <w:semiHidden/>
    <w:rsid w:val="00D47A0B"/>
  </w:style>
  <w:style w:type="numbering" w:customStyle="1" w:styleId="NoList822">
    <w:name w:val="No List822"/>
    <w:next w:val="NoList"/>
    <w:semiHidden/>
    <w:rsid w:val="00D47A0B"/>
  </w:style>
  <w:style w:type="numbering" w:customStyle="1" w:styleId="NoList1222">
    <w:name w:val="No List1222"/>
    <w:next w:val="NoList"/>
    <w:semiHidden/>
    <w:rsid w:val="00D47A0B"/>
  </w:style>
  <w:style w:type="numbering" w:customStyle="1" w:styleId="NoList2222">
    <w:name w:val="No List2222"/>
    <w:next w:val="NoList"/>
    <w:semiHidden/>
    <w:rsid w:val="00D47A0B"/>
  </w:style>
  <w:style w:type="numbering" w:customStyle="1" w:styleId="NoList922">
    <w:name w:val="No List922"/>
    <w:next w:val="NoList"/>
    <w:semiHidden/>
    <w:rsid w:val="00D47A0B"/>
  </w:style>
  <w:style w:type="numbering" w:customStyle="1" w:styleId="NoList1322">
    <w:name w:val="No List1322"/>
    <w:next w:val="NoList"/>
    <w:semiHidden/>
    <w:rsid w:val="00D47A0B"/>
  </w:style>
  <w:style w:type="numbering" w:customStyle="1" w:styleId="NoList2322">
    <w:name w:val="No List2322"/>
    <w:next w:val="NoList"/>
    <w:semiHidden/>
    <w:rsid w:val="00D47A0B"/>
  </w:style>
  <w:style w:type="numbering" w:customStyle="1" w:styleId="NoList1022">
    <w:name w:val="No List1022"/>
    <w:next w:val="NoList"/>
    <w:semiHidden/>
    <w:rsid w:val="00D47A0B"/>
  </w:style>
  <w:style w:type="numbering" w:customStyle="1" w:styleId="NoList1422">
    <w:name w:val="No List1422"/>
    <w:next w:val="NoList"/>
    <w:semiHidden/>
    <w:rsid w:val="00D47A0B"/>
  </w:style>
  <w:style w:type="numbering" w:customStyle="1" w:styleId="NoList2422">
    <w:name w:val="No List2422"/>
    <w:next w:val="NoList"/>
    <w:semiHidden/>
    <w:rsid w:val="00D47A0B"/>
  </w:style>
  <w:style w:type="numbering" w:customStyle="1" w:styleId="NoList3122">
    <w:name w:val="No List3122"/>
    <w:next w:val="NoList"/>
    <w:semiHidden/>
    <w:rsid w:val="00D47A0B"/>
  </w:style>
  <w:style w:type="numbering" w:customStyle="1" w:styleId="NoList4122">
    <w:name w:val="No List4122"/>
    <w:next w:val="NoList"/>
    <w:semiHidden/>
    <w:rsid w:val="00D47A0B"/>
  </w:style>
  <w:style w:type="numbering" w:customStyle="1" w:styleId="NoList5122">
    <w:name w:val="No List5122"/>
    <w:next w:val="NoList"/>
    <w:semiHidden/>
    <w:rsid w:val="00D47A0B"/>
  </w:style>
  <w:style w:type="numbering" w:customStyle="1" w:styleId="NoList1522">
    <w:name w:val="No List1522"/>
    <w:next w:val="NoList"/>
    <w:semiHidden/>
    <w:rsid w:val="00D47A0B"/>
  </w:style>
  <w:style w:type="numbering" w:customStyle="1" w:styleId="NoList1622">
    <w:name w:val="No List1622"/>
    <w:next w:val="NoList"/>
    <w:semiHidden/>
    <w:rsid w:val="00D47A0B"/>
  </w:style>
  <w:style w:type="numbering" w:customStyle="1" w:styleId="NoList11122">
    <w:name w:val="No List11122"/>
    <w:next w:val="NoList"/>
    <w:semiHidden/>
    <w:rsid w:val="00D47A0B"/>
  </w:style>
  <w:style w:type="numbering" w:customStyle="1" w:styleId="226">
    <w:name w:val="无列表22"/>
    <w:next w:val="NoList"/>
    <w:uiPriority w:val="99"/>
    <w:semiHidden/>
    <w:unhideWhenUsed/>
    <w:rsid w:val="00D47A0B"/>
  </w:style>
  <w:style w:type="numbering" w:customStyle="1" w:styleId="324">
    <w:name w:val="无列表32"/>
    <w:next w:val="NoList"/>
    <w:uiPriority w:val="99"/>
    <w:semiHidden/>
    <w:unhideWhenUsed/>
    <w:rsid w:val="00D47A0B"/>
  </w:style>
  <w:style w:type="numbering" w:customStyle="1" w:styleId="NoList202">
    <w:name w:val="No List202"/>
    <w:next w:val="NoList"/>
    <w:semiHidden/>
    <w:rsid w:val="00D47A0B"/>
  </w:style>
  <w:style w:type="numbering" w:customStyle="1" w:styleId="NoList272">
    <w:name w:val="No List272"/>
    <w:next w:val="NoList"/>
    <w:uiPriority w:val="99"/>
    <w:semiHidden/>
    <w:unhideWhenUsed/>
    <w:rsid w:val="00D47A0B"/>
  </w:style>
  <w:style w:type="numbering" w:customStyle="1" w:styleId="NoList282">
    <w:name w:val="No List282"/>
    <w:next w:val="NoList"/>
    <w:uiPriority w:val="99"/>
    <w:semiHidden/>
    <w:unhideWhenUsed/>
    <w:rsid w:val="00D47A0B"/>
  </w:style>
  <w:style w:type="numbering" w:customStyle="1" w:styleId="NoList2511">
    <w:name w:val="No List2511"/>
    <w:next w:val="NoList"/>
    <w:semiHidden/>
    <w:rsid w:val="00D47A0B"/>
  </w:style>
  <w:style w:type="numbering" w:customStyle="1" w:styleId="11112">
    <w:name w:val="목록 없음1111"/>
    <w:next w:val="NoList"/>
    <w:semiHidden/>
    <w:unhideWhenUsed/>
    <w:rsid w:val="00D47A0B"/>
  </w:style>
  <w:style w:type="numbering" w:customStyle="1" w:styleId="2111">
    <w:name w:val="목록 없음2111"/>
    <w:next w:val="NoList"/>
    <w:semiHidden/>
    <w:rsid w:val="00D47A0B"/>
  </w:style>
  <w:style w:type="numbering" w:customStyle="1" w:styleId="NoList4211">
    <w:name w:val="No List4211"/>
    <w:next w:val="NoList"/>
    <w:semiHidden/>
    <w:unhideWhenUsed/>
    <w:rsid w:val="00D47A0B"/>
  </w:style>
  <w:style w:type="numbering" w:customStyle="1" w:styleId="NoList5211">
    <w:name w:val="No List5211"/>
    <w:next w:val="NoList"/>
    <w:semiHidden/>
    <w:rsid w:val="00D47A0B"/>
  </w:style>
  <w:style w:type="numbering" w:customStyle="1" w:styleId="NoList6111">
    <w:name w:val="No List6111"/>
    <w:next w:val="NoList"/>
    <w:semiHidden/>
    <w:rsid w:val="00D47A0B"/>
  </w:style>
  <w:style w:type="numbering" w:customStyle="1" w:styleId="NoList7111">
    <w:name w:val="No List7111"/>
    <w:next w:val="NoList"/>
    <w:semiHidden/>
    <w:rsid w:val="00D47A0B"/>
  </w:style>
  <w:style w:type="numbering" w:customStyle="1" w:styleId="NoList11211">
    <w:name w:val="No List11211"/>
    <w:next w:val="NoList"/>
    <w:semiHidden/>
    <w:rsid w:val="00D47A0B"/>
  </w:style>
  <w:style w:type="numbering" w:customStyle="1" w:styleId="NoList21111">
    <w:name w:val="No List21111"/>
    <w:next w:val="NoList"/>
    <w:semiHidden/>
    <w:rsid w:val="00D47A0B"/>
  </w:style>
  <w:style w:type="numbering" w:customStyle="1" w:styleId="NoList8111">
    <w:name w:val="No List8111"/>
    <w:next w:val="NoList"/>
    <w:semiHidden/>
    <w:rsid w:val="00D47A0B"/>
  </w:style>
  <w:style w:type="numbering" w:customStyle="1" w:styleId="NoList12111">
    <w:name w:val="No List12111"/>
    <w:next w:val="NoList"/>
    <w:semiHidden/>
    <w:rsid w:val="00D47A0B"/>
  </w:style>
  <w:style w:type="numbering" w:customStyle="1" w:styleId="NoList22111">
    <w:name w:val="No List22111"/>
    <w:next w:val="NoList"/>
    <w:semiHidden/>
    <w:rsid w:val="00D47A0B"/>
  </w:style>
  <w:style w:type="numbering" w:customStyle="1" w:styleId="NoList9111">
    <w:name w:val="No List9111"/>
    <w:next w:val="NoList"/>
    <w:semiHidden/>
    <w:rsid w:val="00D47A0B"/>
  </w:style>
  <w:style w:type="numbering" w:customStyle="1" w:styleId="NoList13111">
    <w:name w:val="No List13111"/>
    <w:next w:val="NoList"/>
    <w:semiHidden/>
    <w:rsid w:val="00D47A0B"/>
  </w:style>
  <w:style w:type="numbering" w:customStyle="1" w:styleId="NoList23111">
    <w:name w:val="No List23111"/>
    <w:next w:val="NoList"/>
    <w:semiHidden/>
    <w:rsid w:val="00D47A0B"/>
  </w:style>
  <w:style w:type="numbering" w:customStyle="1" w:styleId="NoList10111">
    <w:name w:val="No List10111"/>
    <w:next w:val="NoList"/>
    <w:semiHidden/>
    <w:rsid w:val="00D47A0B"/>
  </w:style>
  <w:style w:type="numbering" w:customStyle="1" w:styleId="NoList14111">
    <w:name w:val="No List14111"/>
    <w:next w:val="NoList"/>
    <w:semiHidden/>
    <w:rsid w:val="00D47A0B"/>
  </w:style>
  <w:style w:type="numbering" w:customStyle="1" w:styleId="NoList24111">
    <w:name w:val="No List24111"/>
    <w:next w:val="NoList"/>
    <w:semiHidden/>
    <w:rsid w:val="00D47A0B"/>
  </w:style>
  <w:style w:type="numbering" w:customStyle="1" w:styleId="NoList31111">
    <w:name w:val="No List31111"/>
    <w:next w:val="NoList"/>
    <w:semiHidden/>
    <w:rsid w:val="00D47A0B"/>
  </w:style>
  <w:style w:type="numbering" w:customStyle="1" w:styleId="NoList41111">
    <w:name w:val="No List41111"/>
    <w:next w:val="NoList"/>
    <w:semiHidden/>
    <w:rsid w:val="00D47A0B"/>
  </w:style>
  <w:style w:type="numbering" w:customStyle="1" w:styleId="NoList51111">
    <w:name w:val="No List51111"/>
    <w:next w:val="NoList"/>
    <w:semiHidden/>
    <w:rsid w:val="00D47A0B"/>
  </w:style>
  <w:style w:type="numbering" w:customStyle="1" w:styleId="NoList15111">
    <w:name w:val="No List15111"/>
    <w:next w:val="NoList"/>
    <w:semiHidden/>
    <w:rsid w:val="00D47A0B"/>
  </w:style>
  <w:style w:type="numbering" w:customStyle="1" w:styleId="NoList16111">
    <w:name w:val="No List16111"/>
    <w:next w:val="NoList"/>
    <w:semiHidden/>
    <w:rsid w:val="00D47A0B"/>
  </w:style>
  <w:style w:type="numbering" w:customStyle="1" w:styleId="NoList111111">
    <w:name w:val="No List111111"/>
    <w:next w:val="NoList"/>
    <w:semiHidden/>
    <w:rsid w:val="00D47A0B"/>
  </w:style>
  <w:style w:type="numbering" w:customStyle="1" w:styleId="NoList1911">
    <w:name w:val="No List1911"/>
    <w:next w:val="NoList"/>
    <w:uiPriority w:val="99"/>
    <w:semiHidden/>
    <w:unhideWhenUsed/>
    <w:rsid w:val="00D47A0B"/>
  </w:style>
  <w:style w:type="numbering" w:customStyle="1" w:styleId="NoList11011">
    <w:name w:val="No List11011"/>
    <w:next w:val="NoList"/>
    <w:uiPriority w:val="99"/>
    <w:semiHidden/>
    <w:rsid w:val="00D47A0B"/>
  </w:style>
  <w:style w:type="numbering" w:customStyle="1" w:styleId="NoList2611">
    <w:name w:val="No List2611"/>
    <w:next w:val="NoList"/>
    <w:semiHidden/>
    <w:rsid w:val="00D47A0B"/>
  </w:style>
  <w:style w:type="numbering" w:customStyle="1" w:styleId="NoList3311">
    <w:name w:val="No List3311"/>
    <w:next w:val="NoList"/>
    <w:semiHidden/>
    <w:unhideWhenUsed/>
    <w:rsid w:val="00D47A0B"/>
  </w:style>
  <w:style w:type="numbering" w:customStyle="1" w:styleId="12112">
    <w:name w:val="목록 없음1211"/>
    <w:next w:val="NoList"/>
    <w:semiHidden/>
    <w:unhideWhenUsed/>
    <w:rsid w:val="00D47A0B"/>
  </w:style>
  <w:style w:type="numbering" w:customStyle="1" w:styleId="2211">
    <w:name w:val="목록 없음2211"/>
    <w:next w:val="NoList"/>
    <w:semiHidden/>
    <w:rsid w:val="00D47A0B"/>
  </w:style>
  <w:style w:type="numbering" w:customStyle="1" w:styleId="NoList4311">
    <w:name w:val="No List4311"/>
    <w:next w:val="NoList"/>
    <w:semiHidden/>
    <w:unhideWhenUsed/>
    <w:rsid w:val="00D47A0B"/>
  </w:style>
  <w:style w:type="numbering" w:customStyle="1" w:styleId="NoList5311">
    <w:name w:val="No List5311"/>
    <w:next w:val="NoList"/>
    <w:semiHidden/>
    <w:rsid w:val="00D47A0B"/>
  </w:style>
  <w:style w:type="numbering" w:customStyle="1" w:styleId="NoList6211">
    <w:name w:val="No List6211"/>
    <w:next w:val="NoList"/>
    <w:semiHidden/>
    <w:rsid w:val="00D47A0B"/>
  </w:style>
  <w:style w:type="numbering" w:customStyle="1" w:styleId="NoList7211">
    <w:name w:val="No List7211"/>
    <w:next w:val="NoList"/>
    <w:semiHidden/>
    <w:rsid w:val="00D47A0B"/>
  </w:style>
  <w:style w:type="numbering" w:customStyle="1" w:styleId="NoList11311">
    <w:name w:val="No List11311"/>
    <w:next w:val="NoList"/>
    <w:semiHidden/>
    <w:rsid w:val="00D47A0B"/>
  </w:style>
  <w:style w:type="numbering" w:customStyle="1" w:styleId="NoList21211">
    <w:name w:val="No List21211"/>
    <w:next w:val="NoList"/>
    <w:semiHidden/>
    <w:rsid w:val="00D47A0B"/>
  </w:style>
  <w:style w:type="numbering" w:customStyle="1" w:styleId="NoList8211">
    <w:name w:val="No List8211"/>
    <w:next w:val="NoList"/>
    <w:semiHidden/>
    <w:rsid w:val="00D47A0B"/>
  </w:style>
  <w:style w:type="numbering" w:customStyle="1" w:styleId="NoList12211">
    <w:name w:val="No List12211"/>
    <w:next w:val="NoList"/>
    <w:semiHidden/>
    <w:rsid w:val="00D47A0B"/>
  </w:style>
  <w:style w:type="numbering" w:customStyle="1" w:styleId="NoList22211">
    <w:name w:val="No List22211"/>
    <w:next w:val="NoList"/>
    <w:semiHidden/>
    <w:rsid w:val="00D47A0B"/>
  </w:style>
  <w:style w:type="numbering" w:customStyle="1" w:styleId="NoList9211">
    <w:name w:val="No List9211"/>
    <w:next w:val="NoList"/>
    <w:semiHidden/>
    <w:rsid w:val="00D47A0B"/>
  </w:style>
  <w:style w:type="numbering" w:customStyle="1" w:styleId="NoList13211">
    <w:name w:val="No List13211"/>
    <w:next w:val="NoList"/>
    <w:semiHidden/>
    <w:rsid w:val="00D47A0B"/>
  </w:style>
  <w:style w:type="numbering" w:customStyle="1" w:styleId="NoList23211">
    <w:name w:val="No List23211"/>
    <w:next w:val="NoList"/>
    <w:semiHidden/>
    <w:rsid w:val="00D47A0B"/>
  </w:style>
  <w:style w:type="numbering" w:customStyle="1" w:styleId="NoList10211">
    <w:name w:val="No List10211"/>
    <w:next w:val="NoList"/>
    <w:semiHidden/>
    <w:rsid w:val="00D47A0B"/>
  </w:style>
  <w:style w:type="numbering" w:customStyle="1" w:styleId="NoList14211">
    <w:name w:val="No List14211"/>
    <w:next w:val="NoList"/>
    <w:semiHidden/>
    <w:rsid w:val="00D47A0B"/>
  </w:style>
  <w:style w:type="numbering" w:customStyle="1" w:styleId="NoList24211">
    <w:name w:val="No List24211"/>
    <w:next w:val="NoList"/>
    <w:semiHidden/>
    <w:rsid w:val="00D47A0B"/>
  </w:style>
  <w:style w:type="numbering" w:customStyle="1" w:styleId="NoList31211">
    <w:name w:val="No List31211"/>
    <w:next w:val="NoList"/>
    <w:semiHidden/>
    <w:rsid w:val="00D47A0B"/>
  </w:style>
  <w:style w:type="numbering" w:customStyle="1" w:styleId="NoList41211">
    <w:name w:val="No List41211"/>
    <w:next w:val="NoList"/>
    <w:semiHidden/>
    <w:rsid w:val="00D47A0B"/>
  </w:style>
  <w:style w:type="numbering" w:customStyle="1" w:styleId="NoList51211">
    <w:name w:val="No List51211"/>
    <w:next w:val="NoList"/>
    <w:semiHidden/>
    <w:rsid w:val="00D47A0B"/>
  </w:style>
  <w:style w:type="numbering" w:customStyle="1" w:styleId="NoList15211">
    <w:name w:val="No List15211"/>
    <w:next w:val="NoList"/>
    <w:semiHidden/>
    <w:rsid w:val="00D47A0B"/>
  </w:style>
  <w:style w:type="numbering" w:customStyle="1" w:styleId="NoList16211">
    <w:name w:val="No List16211"/>
    <w:next w:val="NoList"/>
    <w:semiHidden/>
    <w:rsid w:val="00D47A0B"/>
  </w:style>
  <w:style w:type="numbering" w:customStyle="1" w:styleId="NoList111211">
    <w:name w:val="No List111211"/>
    <w:next w:val="NoList"/>
    <w:semiHidden/>
    <w:rsid w:val="00D47A0B"/>
  </w:style>
  <w:style w:type="numbering" w:customStyle="1" w:styleId="2112">
    <w:name w:val="无列表211"/>
    <w:next w:val="NoList"/>
    <w:uiPriority w:val="99"/>
    <w:semiHidden/>
    <w:unhideWhenUsed/>
    <w:rsid w:val="00D47A0B"/>
  </w:style>
  <w:style w:type="numbering" w:customStyle="1" w:styleId="3112">
    <w:name w:val="无列表311"/>
    <w:next w:val="NoList"/>
    <w:uiPriority w:val="99"/>
    <w:semiHidden/>
    <w:unhideWhenUsed/>
    <w:rsid w:val="00D47A0B"/>
  </w:style>
  <w:style w:type="numbering" w:customStyle="1" w:styleId="NoList2011">
    <w:name w:val="No List2011"/>
    <w:next w:val="NoList"/>
    <w:semiHidden/>
    <w:rsid w:val="00D47A0B"/>
  </w:style>
  <w:style w:type="numbering" w:customStyle="1" w:styleId="NoList2711">
    <w:name w:val="No List2711"/>
    <w:next w:val="NoList"/>
    <w:uiPriority w:val="99"/>
    <w:semiHidden/>
    <w:unhideWhenUsed/>
    <w:rsid w:val="00D47A0B"/>
  </w:style>
  <w:style w:type="numbering" w:customStyle="1" w:styleId="NoList2811">
    <w:name w:val="No List2811"/>
    <w:next w:val="NoList"/>
    <w:uiPriority w:val="99"/>
    <w:semiHidden/>
    <w:unhideWhenUsed/>
    <w:rsid w:val="00D47A0B"/>
  </w:style>
  <w:style w:type="character" w:styleId="HTMLCite">
    <w:name w:val="HTML Cite"/>
    <w:unhideWhenUsed/>
    <w:rsid w:val="00D47A0B"/>
    <w:rPr>
      <w:i w:val="0"/>
      <w:color w:val="008000"/>
    </w:rPr>
  </w:style>
  <w:style w:type="character" w:customStyle="1" w:styleId="opdict3lineoneresulttip">
    <w:name w:val="op_dict3_lineone_result_tip"/>
    <w:rsid w:val="00D47A0B"/>
    <w:rPr>
      <w:color w:val="999999"/>
    </w:rPr>
  </w:style>
  <w:style w:type="character" w:customStyle="1" w:styleId="c-icon">
    <w:name w:val="c-icon"/>
    <w:rsid w:val="00D47A0B"/>
  </w:style>
  <w:style w:type="paragraph" w:customStyle="1" w:styleId="StyleFPArialLatin9ptCentrGauche5cmDroite50">
    <w:name w:val="Style FP + Arial (Latin) 9 pt Centré Gauche? :  5 cm Droite :  5.."/>
    <w:basedOn w:val="FP"/>
    <w:rsid w:val="00D47A0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D47A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47A0B"/>
    <w:rPr>
      <w:rFonts w:ascii="Arial" w:hAnsi="Arial"/>
      <w:b/>
      <w:i/>
      <w:noProof/>
      <w:sz w:val="18"/>
      <w:lang w:val="en-GB"/>
    </w:rPr>
  </w:style>
  <w:style w:type="character" w:customStyle="1" w:styleId="CharChar181">
    <w:name w:val="Char Char181"/>
    <w:rsid w:val="00D47A0B"/>
    <w:rPr>
      <w:rFonts w:ascii="Arial" w:hAnsi="Arial"/>
      <w:lang w:val="x-none" w:eastAsia="en-US"/>
    </w:rPr>
  </w:style>
  <w:style w:type="paragraph" w:customStyle="1" w:styleId="CharCharCharCharCharCharCharCharCharCharCharChar1">
    <w:name w:val="Char Char Char Char Char Char Char Char Char Char Char Char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47A0B"/>
    <w:rPr>
      <w:rFonts w:ascii="Arial" w:eastAsia="MS Mincho" w:hAnsi="Arial"/>
      <w:lang w:val="en-GB" w:eastAsia="en-US"/>
    </w:rPr>
  </w:style>
  <w:style w:type="character" w:customStyle="1" w:styleId="CarCar81">
    <w:name w:val="Car Car81"/>
    <w:rsid w:val="00D47A0B"/>
    <w:rPr>
      <w:rFonts w:ascii="Arial" w:eastAsia="MS Mincho" w:hAnsi="Arial"/>
      <w:sz w:val="36"/>
      <w:lang w:val="en-GB" w:eastAsia="en-US"/>
    </w:rPr>
  </w:style>
  <w:style w:type="character" w:customStyle="1" w:styleId="CarCar31">
    <w:name w:val="Car Car31"/>
    <w:rsid w:val="00D47A0B"/>
    <w:rPr>
      <w:rFonts w:ascii="Arial" w:eastAsia="MS Mincho" w:hAnsi="Arial"/>
      <w:sz w:val="36"/>
      <w:lang w:val="en-GB" w:eastAsia="en-US"/>
    </w:rPr>
  </w:style>
  <w:style w:type="character" w:customStyle="1" w:styleId="CarCar71">
    <w:name w:val="Car Car71"/>
    <w:rsid w:val="00D47A0B"/>
    <w:rPr>
      <w:rFonts w:eastAsia="MS Mincho"/>
      <w:lang w:val="en-GB" w:eastAsia="en-US"/>
    </w:rPr>
  </w:style>
  <w:style w:type="character" w:customStyle="1" w:styleId="CarCar61">
    <w:name w:val="Car Car61"/>
    <w:rsid w:val="00D47A0B"/>
    <w:rPr>
      <w:rFonts w:ascii="Courier New" w:hAnsi="Courier New"/>
      <w:lang w:val="nb-NO" w:eastAsia="ja-JP"/>
    </w:rPr>
  </w:style>
  <w:style w:type="character" w:customStyle="1" w:styleId="CarCar21">
    <w:name w:val="Car Car21"/>
    <w:rsid w:val="00D47A0B"/>
    <w:rPr>
      <w:rFonts w:eastAsia="MS Mincho"/>
      <w:lang w:val="en-GB" w:eastAsia="ja-JP"/>
    </w:rPr>
  </w:style>
  <w:style w:type="character" w:customStyle="1" w:styleId="CarCar91">
    <w:name w:val="Car Car91"/>
    <w:rsid w:val="00D47A0B"/>
    <w:rPr>
      <w:rFonts w:ascii="Arial" w:hAnsi="Arial"/>
      <w:lang w:val="en-GB" w:eastAsia="ja-JP"/>
    </w:rPr>
  </w:style>
  <w:style w:type="character" w:customStyle="1" w:styleId="CarCar101">
    <w:name w:val="Car Car101"/>
    <w:rsid w:val="00D47A0B"/>
    <w:rPr>
      <w:rFonts w:ascii="Arial" w:hAnsi="Arial"/>
      <w:lang w:val="en-GB" w:eastAsia="ja-JP"/>
    </w:rPr>
  </w:style>
  <w:style w:type="character" w:customStyle="1" w:styleId="810">
    <w:name w:val="(文字) (文字)81"/>
    <w:rsid w:val="00D47A0B"/>
    <w:rPr>
      <w:rFonts w:ascii="Arial" w:eastAsia="MS Mincho" w:hAnsi="Arial"/>
      <w:lang w:val="en-GB" w:eastAsia="ar-SA" w:bidi="ar-SA"/>
    </w:rPr>
  </w:style>
  <w:style w:type="character" w:customStyle="1" w:styleId="710">
    <w:name w:val="(文字) (文字)71"/>
    <w:rsid w:val="00D47A0B"/>
    <w:rPr>
      <w:rFonts w:ascii="Arial" w:eastAsia="MS Mincho" w:hAnsi="Arial"/>
      <w:sz w:val="36"/>
      <w:lang w:val="en-GB" w:eastAsia="ar-SA" w:bidi="ar-SA"/>
    </w:rPr>
  </w:style>
  <w:style w:type="character" w:customStyle="1" w:styleId="610">
    <w:name w:val="(文字) (文字)61"/>
    <w:rsid w:val="00D47A0B"/>
    <w:rPr>
      <w:rFonts w:eastAsia="MS Mincho"/>
      <w:lang w:val="en-GB" w:eastAsia="ar-SA" w:bidi="ar-SA"/>
    </w:rPr>
  </w:style>
  <w:style w:type="character" w:customStyle="1" w:styleId="513">
    <w:name w:val="(文字) (文字)51"/>
    <w:rsid w:val="00D47A0B"/>
    <w:rPr>
      <w:rFonts w:ascii="Courier New" w:eastAsia="MS Mincho" w:hAnsi="Courier New"/>
      <w:lang w:val="nb-NO" w:eastAsia="ar-SA" w:bidi="ar-SA"/>
    </w:rPr>
  </w:style>
  <w:style w:type="character" w:customStyle="1" w:styleId="CharChar231">
    <w:name w:val="Char Char231"/>
    <w:rsid w:val="00D47A0B"/>
    <w:rPr>
      <w:rFonts w:ascii="Arial" w:hAnsi="Arial"/>
      <w:lang w:val="en-GB" w:eastAsia="en-US"/>
    </w:rPr>
  </w:style>
  <w:style w:type="character" w:customStyle="1" w:styleId="Titre33">
    <w:name w:val="Titre 33"/>
    <w:rsid w:val="00D47A0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47A0B"/>
    <w:rPr>
      <w:rFonts w:ascii="Times New Roman" w:eastAsia="DengXian" w:hAnsi="Times New Roman" w:hint="eastAsia"/>
      <w:lang w:val="en-GB" w:eastAsia="en-GB"/>
    </w:rPr>
    <w:tblPr/>
  </w:style>
  <w:style w:type="paragraph" w:customStyle="1" w:styleId="84">
    <w:name w:val="吹き出し8"/>
    <w:basedOn w:val="Normal"/>
    <w:rsid w:val="00D47A0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D47A0B"/>
    <w:rPr>
      <w:rFonts w:ascii="Times New Roman" w:eastAsia="MS Mincho" w:hAnsi="Times New Roman"/>
      <w:lang w:val="en-GB" w:eastAsia="en-US"/>
    </w:rPr>
  </w:style>
  <w:style w:type="character" w:customStyle="1" w:styleId="66">
    <w:name w:val="段落フォント6"/>
    <w:rsid w:val="00D47A0B"/>
  </w:style>
  <w:style w:type="character" w:customStyle="1" w:styleId="67">
    <w:name w:val="コメント参照6"/>
    <w:rsid w:val="00D47A0B"/>
    <w:rPr>
      <w:sz w:val="16"/>
    </w:rPr>
  </w:style>
  <w:style w:type="paragraph" w:customStyle="1" w:styleId="68">
    <w:name w:val="図表番号6"/>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D47A0B"/>
    <w:pPr>
      <w:ind w:left="851" w:hanging="284"/>
    </w:pPr>
  </w:style>
  <w:style w:type="paragraph" w:customStyle="1" w:styleId="6a">
    <w:name w:val="箇条書き6"/>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D47A0B"/>
    <w:pPr>
      <w:tabs>
        <w:tab w:val="clear" w:pos="644"/>
        <w:tab w:val="num" w:pos="1494"/>
      </w:tabs>
      <w:ind w:left="851" w:hanging="284"/>
    </w:pPr>
  </w:style>
  <w:style w:type="paragraph" w:customStyle="1" w:styleId="360">
    <w:name w:val="箇条書き 36"/>
    <w:basedOn w:val="261"/>
    <w:rsid w:val="00D47A0B"/>
    <w:pPr>
      <w:ind w:left="1135"/>
    </w:pPr>
  </w:style>
  <w:style w:type="paragraph" w:customStyle="1" w:styleId="262">
    <w:name w:val="一覧 26"/>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D47A0B"/>
    <w:pPr>
      <w:ind w:left="1135"/>
    </w:pPr>
  </w:style>
  <w:style w:type="paragraph" w:customStyle="1" w:styleId="460">
    <w:name w:val="一覧 46"/>
    <w:basedOn w:val="361"/>
    <w:rsid w:val="00D47A0B"/>
    <w:pPr>
      <w:ind w:left="1418"/>
    </w:pPr>
  </w:style>
  <w:style w:type="paragraph" w:customStyle="1" w:styleId="560">
    <w:name w:val="一覧 56"/>
    <w:basedOn w:val="460"/>
    <w:rsid w:val="00D47A0B"/>
  </w:style>
  <w:style w:type="paragraph" w:customStyle="1" w:styleId="461">
    <w:name w:val="箇条書き 46"/>
    <w:basedOn w:val="360"/>
    <w:rsid w:val="00D47A0B"/>
    <w:pPr>
      <w:ind w:left="1418"/>
    </w:pPr>
  </w:style>
  <w:style w:type="paragraph" w:customStyle="1" w:styleId="561">
    <w:name w:val="箇条書き 56"/>
    <w:basedOn w:val="461"/>
    <w:rsid w:val="00D47A0B"/>
    <w:pPr>
      <w:ind w:left="1702"/>
    </w:pPr>
  </w:style>
  <w:style w:type="paragraph" w:customStyle="1" w:styleId="6b">
    <w:name w:val="コメント文字列6"/>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D47A0B"/>
    <w:rPr>
      <w:b/>
      <w:bCs/>
    </w:rPr>
  </w:style>
  <w:style w:type="paragraph" w:customStyle="1" w:styleId="6d">
    <w:name w:val="見出しマップ6"/>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D47A0B"/>
  </w:style>
  <w:style w:type="table" w:customStyle="1" w:styleId="TableStyle113">
    <w:name w:val="Table Style113"/>
    <w:basedOn w:val="TableNormal"/>
    <w:rsid w:val="00D47A0B"/>
    <w:rPr>
      <w:rFonts w:ascii="Times New Roman" w:eastAsia="MS Mincho" w:hAnsi="Times New Roman"/>
      <w:lang w:val="sv-SE" w:eastAsia="sv-SE"/>
    </w:rPr>
    <w:tblPr/>
  </w:style>
  <w:style w:type="table" w:customStyle="1" w:styleId="21b">
    <w:name w:val="表 (クラシック) 21"/>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D47A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47A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D47A0B"/>
  </w:style>
  <w:style w:type="numbering" w:customStyle="1" w:styleId="255">
    <w:name w:val="목록 없음25"/>
    <w:next w:val="NoList"/>
    <w:semiHidden/>
    <w:rsid w:val="00D47A0B"/>
  </w:style>
  <w:style w:type="table" w:customStyle="1" w:styleId="TableStyle114">
    <w:name w:val="Table Style114"/>
    <w:basedOn w:val="TableNormal"/>
    <w:rsid w:val="00D47A0B"/>
    <w:rPr>
      <w:rFonts w:ascii="Times New Roman" w:eastAsia="SimSun" w:hAnsi="Times New Roman"/>
      <w:lang w:val="sv-SE" w:eastAsia="sv-SE"/>
    </w:rPr>
    <w:tblPr/>
  </w:style>
  <w:style w:type="numbering" w:customStyle="1" w:styleId="NoList56">
    <w:name w:val="No List56"/>
    <w:next w:val="NoList"/>
    <w:semiHidden/>
    <w:rsid w:val="00D47A0B"/>
  </w:style>
  <w:style w:type="numbering" w:customStyle="1" w:styleId="NoList65">
    <w:name w:val="No List65"/>
    <w:next w:val="NoList"/>
    <w:semiHidden/>
    <w:rsid w:val="00D47A0B"/>
  </w:style>
  <w:style w:type="numbering" w:customStyle="1" w:styleId="NoList75">
    <w:name w:val="No List75"/>
    <w:next w:val="NoList"/>
    <w:semiHidden/>
    <w:rsid w:val="00D47A0B"/>
  </w:style>
  <w:style w:type="numbering" w:customStyle="1" w:styleId="NoList85">
    <w:name w:val="No List85"/>
    <w:next w:val="NoList"/>
    <w:semiHidden/>
    <w:rsid w:val="00D47A0B"/>
  </w:style>
  <w:style w:type="numbering" w:customStyle="1" w:styleId="NoList225">
    <w:name w:val="No List225"/>
    <w:next w:val="NoList"/>
    <w:semiHidden/>
    <w:rsid w:val="00D47A0B"/>
  </w:style>
  <w:style w:type="numbering" w:customStyle="1" w:styleId="NoList95">
    <w:name w:val="No List95"/>
    <w:next w:val="NoList"/>
    <w:semiHidden/>
    <w:rsid w:val="00D47A0B"/>
  </w:style>
  <w:style w:type="numbering" w:customStyle="1" w:styleId="NoList135">
    <w:name w:val="No List135"/>
    <w:next w:val="NoList"/>
    <w:semiHidden/>
    <w:rsid w:val="00D47A0B"/>
  </w:style>
  <w:style w:type="numbering" w:customStyle="1" w:styleId="NoList235">
    <w:name w:val="No List235"/>
    <w:next w:val="NoList"/>
    <w:semiHidden/>
    <w:rsid w:val="00D47A0B"/>
  </w:style>
  <w:style w:type="numbering" w:customStyle="1" w:styleId="NoList105">
    <w:name w:val="No List105"/>
    <w:next w:val="NoList"/>
    <w:semiHidden/>
    <w:rsid w:val="00D47A0B"/>
  </w:style>
  <w:style w:type="numbering" w:customStyle="1" w:styleId="NoList145">
    <w:name w:val="No List145"/>
    <w:next w:val="NoList"/>
    <w:semiHidden/>
    <w:rsid w:val="00D47A0B"/>
  </w:style>
  <w:style w:type="numbering" w:customStyle="1" w:styleId="NoList245">
    <w:name w:val="No List245"/>
    <w:next w:val="NoList"/>
    <w:semiHidden/>
    <w:rsid w:val="00D47A0B"/>
  </w:style>
  <w:style w:type="numbering" w:customStyle="1" w:styleId="NoList415">
    <w:name w:val="No List415"/>
    <w:next w:val="NoList"/>
    <w:semiHidden/>
    <w:rsid w:val="00D47A0B"/>
  </w:style>
  <w:style w:type="numbering" w:customStyle="1" w:styleId="NoList515">
    <w:name w:val="No List515"/>
    <w:next w:val="NoList"/>
    <w:semiHidden/>
    <w:rsid w:val="00D47A0B"/>
  </w:style>
  <w:style w:type="numbering" w:customStyle="1" w:styleId="NoList155">
    <w:name w:val="No List155"/>
    <w:next w:val="NoList"/>
    <w:semiHidden/>
    <w:rsid w:val="00D47A0B"/>
  </w:style>
  <w:style w:type="numbering" w:customStyle="1" w:styleId="NoList165">
    <w:name w:val="No List165"/>
    <w:next w:val="NoList"/>
    <w:semiHidden/>
    <w:rsid w:val="00D47A0B"/>
  </w:style>
  <w:style w:type="numbering" w:customStyle="1" w:styleId="Style14">
    <w:name w:val="Style14"/>
    <w:uiPriority w:val="99"/>
    <w:rsid w:val="00D47A0B"/>
  </w:style>
  <w:style w:type="numbering" w:customStyle="1" w:styleId="SGS4">
    <w:name w:val="SGS4"/>
    <w:uiPriority w:val="99"/>
    <w:rsid w:val="00D47A0B"/>
  </w:style>
  <w:style w:type="table" w:customStyle="1" w:styleId="TableColorful13">
    <w:name w:val="Table Colorful 13"/>
    <w:basedOn w:val="TableNormal"/>
    <w:next w:val="TableColorful1"/>
    <w:rsid w:val="00D47A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D47A0B"/>
  </w:style>
  <w:style w:type="numbering" w:customStyle="1" w:styleId="2130">
    <w:name w:val="목록 없음213"/>
    <w:next w:val="NoList"/>
    <w:semiHidden/>
    <w:rsid w:val="00D47A0B"/>
  </w:style>
  <w:style w:type="numbering" w:customStyle="1" w:styleId="1172">
    <w:name w:val="リストなし117"/>
    <w:next w:val="NoList"/>
    <w:uiPriority w:val="99"/>
    <w:semiHidden/>
    <w:unhideWhenUsed/>
    <w:rsid w:val="00D47A0B"/>
  </w:style>
  <w:style w:type="numbering" w:customStyle="1" w:styleId="NoList253">
    <w:name w:val="No List253"/>
    <w:next w:val="NoList"/>
    <w:semiHidden/>
    <w:unhideWhenUsed/>
    <w:rsid w:val="00D47A0B"/>
  </w:style>
  <w:style w:type="table" w:customStyle="1" w:styleId="TableGrid422">
    <w:name w:val="Table Grid422"/>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47A0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D47A0B"/>
  </w:style>
  <w:style w:type="numbering" w:customStyle="1" w:styleId="NoList1123">
    <w:name w:val="No List1123"/>
    <w:next w:val="NoList"/>
    <w:semiHidden/>
    <w:rsid w:val="00D47A0B"/>
  </w:style>
  <w:style w:type="numbering" w:customStyle="1" w:styleId="NoList913">
    <w:name w:val="No List913"/>
    <w:next w:val="NoList"/>
    <w:semiHidden/>
    <w:rsid w:val="00D47A0B"/>
  </w:style>
  <w:style w:type="numbering" w:customStyle="1" w:styleId="NoList1313">
    <w:name w:val="No List1313"/>
    <w:next w:val="NoList"/>
    <w:semiHidden/>
    <w:rsid w:val="00D47A0B"/>
  </w:style>
  <w:style w:type="numbering" w:customStyle="1" w:styleId="NoList2313">
    <w:name w:val="No List2313"/>
    <w:next w:val="NoList"/>
    <w:semiHidden/>
    <w:rsid w:val="00D47A0B"/>
  </w:style>
  <w:style w:type="numbering" w:customStyle="1" w:styleId="NoList1013">
    <w:name w:val="No List1013"/>
    <w:next w:val="NoList"/>
    <w:semiHidden/>
    <w:rsid w:val="00D47A0B"/>
  </w:style>
  <w:style w:type="numbering" w:customStyle="1" w:styleId="NoList1413">
    <w:name w:val="No List1413"/>
    <w:next w:val="NoList"/>
    <w:semiHidden/>
    <w:rsid w:val="00D47A0B"/>
  </w:style>
  <w:style w:type="numbering" w:customStyle="1" w:styleId="NoList2413">
    <w:name w:val="No List2413"/>
    <w:next w:val="NoList"/>
    <w:semiHidden/>
    <w:rsid w:val="00D47A0B"/>
  </w:style>
  <w:style w:type="numbering" w:customStyle="1" w:styleId="NoList5113">
    <w:name w:val="No List5113"/>
    <w:next w:val="NoList"/>
    <w:semiHidden/>
    <w:rsid w:val="00D47A0B"/>
  </w:style>
  <w:style w:type="numbering" w:customStyle="1" w:styleId="NoList1513">
    <w:name w:val="No List1513"/>
    <w:next w:val="NoList"/>
    <w:semiHidden/>
    <w:rsid w:val="00D47A0B"/>
  </w:style>
  <w:style w:type="numbering" w:customStyle="1" w:styleId="NoList1613">
    <w:name w:val="No List1613"/>
    <w:next w:val="NoList"/>
    <w:semiHidden/>
    <w:rsid w:val="00D47A0B"/>
  </w:style>
  <w:style w:type="numbering" w:customStyle="1" w:styleId="11160">
    <w:name w:val="无列表1116"/>
    <w:next w:val="NoList"/>
    <w:semiHidden/>
    <w:rsid w:val="00D47A0B"/>
  </w:style>
  <w:style w:type="numbering" w:customStyle="1" w:styleId="NoList193">
    <w:name w:val="No List193"/>
    <w:next w:val="NoList"/>
    <w:uiPriority w:val="99"/>
    <w:semiHidden/>
    <w:unhideWhenUsed/>
    <w:rsid w:val="00D47A0B"/>
  </w:style>
  <w:style w:type="numbering" w:customStyle="1" w:styleId="NoList1103">
    <w:name w:val="No List1103"/>
    <w:next w:val="NoList"/>
    <w:semiHidden/>
    <w:rsid w:val="00D47A0B"/>
  </w:style>
  <w:style w:type="table" w:customStyle="1" w:styleId="Tabellengitternetz132">
    <w:name w:val="Tabellengitternetz1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D47A0B"/>
  </w:style>
  <w:style w:type="numbering" w:customStyle="1" w:styleId="1232">
    <w:name w:val="목록 없음123"/>
    <w:next w:val="NoList"/>
    <w:semiHidden/>
    <w:unhideWhenUsed/>
    <w:rsid w:val="00D47A0B"/>
  </w:style>
  <w:style w:type="numbering" w:customStyle="1" w:styleId="2230">
    <w:name w:val="목록 없음223"/>
    <w:next w:val="NoList"/>
    <w:semiHidden/>
    <w:rsid w:val="00D47A0B"/>
  </w:style>
  <w:style w:type="numbering" w:customStyle="1" w:styleId="1262">
    <w:name w:val="リストなし126"/>
    <w:next w:val="NoList"/>
    <w:uiPriority w:val="99"/>
    <w:semiHidden/>
    <w:unhideWhenUsed/>
    <w:rsid w:val="00D47A0B"/>
  </w:style>
  <w:style w:type="numbering" w:customStyle="1" w:styleId="NoList263">
    <w:name w:val="No List263"/>
    <w:next w:val="NoList"/>
    <w:semiHidden/>
    <w:unhideWhenUsed/>
    <w:rsid w:val="00D47A0B"/>
  </w:style>
  <w:style w:type="numbering" w:customStyle="1" w:styleId="NoList333">
    <w:name w:val="No List333"/>
    <w:next w:val="NoList"/>
    <w:semiHidden/>
    <w:rsid w:val="00D47A0B"/>
  </w:style>
  <w:style w:type="numbering" w:customStyle="1" w:styleId="NoList433">
    <w:name w:val="No List433"/>
    <w:next w:val="NoList"/>
    <w:semiHidden/>
    <w:rsid w:val="00D47A0B"/>
  </w:style>
  <w:style w:type="table" w:customStyle="1" w:styleId="TableGrid522">
    <w:name w:val="Table Grid522"/>
    <w:basedOn w:val="TableNormal"/>
    <w:next w:val="TableGrid"/>
    <w:rsid w:val="00D47A0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47A0B"/>
    <w:rPr>
      <w:rFonts w:ascii="Times New Roman" w:eastAsia="SimSun" w:hAnsi="Times New Roman"/>
      <w:lang w:val="sv-SE" w:eastAsia="sv-SE"/>
    </w:rPr>
    <w:tblPr/>
  </w:style>
  <w:style w:type="table" w:customStyle="1" w:styleId="TableGrid1122">
    <w:name w:val="Table Grid1122"/>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D47A0B"/>
  </w:style>
  <w:style w:type="table" w:customStyle="1" w:styleId="TableGrid622">
    <w:name w:val="Table Grid622"/>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D47A0B"/>
  </w:style>
  <w:style w:type="numbering" w:customStyle="1" w:styleId="NoList723">
    <w:name w:val="No List723"/>
    <w:next w:val="NoList"/>
    <w:semiHidden/>
    <w:rsid w:val="00D47A0B"/>
  </w:style>
  <w:style w:type="numbering" w:customStyle="1" w:styleId="NoList1133">
    <w:name w:val="No List1133"/>
    <w:next w:val="NoList"/>
    <w:semiHidden/>
    <w:rsid w:val="00D47A0B"/>
  </w:style>
  <w:style w:type="numbering" w:customStyle="1" w:styleId="NoList2123">
    <w:name w:val="No List2123"/>
    <w:next w:val="NoList"/>
    <w:semiHidden/>
    <w:rsid w:val="00D47A0B"/>
  </w:style>
  <w:style w:type="numbering" w:customStyle="1" w:styleId="NoList823">
    <w:name w:val="No List823"/>
    <w:next w:val="NoList"/>
    <w:semiHidden/>
    <w:rsid w:val="00D47A0B"/>
  </w:style>
  <w:style w:type="numbering" w:customStyle="1" w:styleId="NoList1223">
    <w:name w:val="No List1223"/>
    <w:next w:val="NoList"/>
    <w:semiHidden/>
    <w:rsid w:val="00D47A0B"/>
  </w:style>
  <w:style w:type="numbering" w:customStyle="1" w:styleId="NoList2223">
    <w:name w:val="No List2223"/>
    <w:next w:val="NoList"/>
    <w:semiHidden/>
    <w:rsid w:val="00D47A0B"/>
  </w:style>
  <w:style w:type="numbering" w:customStyle="1" w:styleId="NoList923">
    <w:name w:val="No List923"/>
    <w:next w:val="NoList"/>
    <w:semiHidden/>
    <w:rsid w:val="00D47A0B"/>
  </w:style>
  <w:style w:type="numbering" w:customStyle="1" w:styleId="NoList1323">
    <w:name w:val="No List1323"/>
    <w:next w:val="NoList"/>
    <w:semiHidden/>
    <w:rsid w:val="00D47A0B"/>
  </w:style>
  <w:style w:type="numbering" w:customStyle="1" w:styleId="NoList2323">
    <w:name w:val="No List2323"/>
    <w:next w:val="NoList"/>
    <w:semiHidden/>
    <w:rsid w:val="00D47A0B"/>
  </w:style>
  <w:style w:type="numbering" w:customStyle="1" w:styleId="NoList1023">
    <w:name w:val="No List1023"/>
    <w:next w:val="NoList"/>
    <w:semiHidden/>
    <w:rsid w:val="00D47A0B"/>
  </w:style>
  <w:style w:type="numbering" w:customStyle="1" w:styleId="NoList1423">
    <w:name w:val="No List1423"/>
    <w:next w:val="NoList"/>
    <w:semiHidden/>
    <w:rsid w:val="00D47A0B"/>
  </w:style>
  <w:style w:type="numbering" w:customStyle="1" w:styleId="NoList2423">
    <w:name w:val="No List2423"/>
    <w:next w:val="NoList"/>
    <w:semiHidden/>
    <w:rsid w:val="00D47A0B"/>
  </w:style>
  <w:style w:type="numbering" w:customStyle="1" w:styleId="NoList3123">
    <w:name w:val="No List3123"/>
    <w:next w:val="NoList"/>
    <w:semiHidden/>
    <w:rsid w:val="00D47A0B"/>
  </w:style>
  <w:style w:type="numbering" w:customStyle="1" w:styleId="NoList4123">
    <w:name w:val="No List4123"/>
    <w:next w:val="NoList"/>
    <w:semiHidden/>
    <w:rsid w:val="00D47A0B"/>
  </w:style>
  <w:style w:type="numbering" w:customStyle="1" w:styleId="NoList5123">
    <w:name w:val="No List5123"/>
    <w:next w:val="NoList"/>
    <w:semiHidden/>
    <w:rsid w:val="00D47A0B"/>
  </w:style>
  <w:style w:type="numbering" w:customStyle="1" w:styleId="NoList1523">
    <w:name w:val="No List1523"/>
    <w:next w:val="NoList"/>
    <w:semiHidden/>
    <w:rsid w:val="00D47A0B"/>
  </w:style>
  <w:style w:type="numbering" w:customStyle="1" w:styleId="NoList1623">
    <w:name w:val="No List1623"/>
    <w:next w:val="NoList"/>
    <w:semiHidden/>
    <w:rsid w:val="00D47A0B"/>
  </w:style>
  <w:style w:type="numbering" w:customStyle="1" w:styleId="11250">
    <w:name w:val="无列表1125"/>
    <w:next w:val="NoList"/>
    <w:semiHidden/>
    <w:rsid w:val="00D47A0B"/>
  </w:style>
  <w:style w:type="numbering" w:customStyle="1" w:styleId="NoList11123">
    <w:name w:val="No List11123"/>
    <w:next w:val="NoList"/>
    <w:semiHidden/>
    <w:rsid w:val="00D47A0B"/>
  </w:style>
  <w:style w:type="numbering" w:customStyle="1" w:styleId="Style122">
    <w:name w:val="Style122"/>
    <w:uiPriority w:val="99"/>
    <w:rsid w:val="00D47A0B"/>
  </w:style>
  <w:style w:type="numbering" w:customStyle="1" w:styleId="SGS22">
    <w:name w:val="SGS22"/>
    <w:uiPriority w:val="99"/>
    <w:rsid w:val="00D47A0B"/>
  </w:style>
  <w:style w:type="table" w:customStyle="1" w:styleId="TableClassic222">
    <w:name w:val="Table Classic 222"/>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47A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D47A0B"/>
  </w:style>
  <w:style w:type="numbering" w:customStyle="1" w:styleId="NoList203">
    <w:name w:val="No List203"/>
    <w:next w:val="NoList"/>
    <w:uiPriority w:val="99"/>
    <w:semiHidden/>
    <w:unhideWhenUsed/>
    <w:rsid w:val="00D47A0B"/>
  </w:style>
  <w:style w:type="numbering" w:customStyle="1" w:styleId="NoList1142">
    <w:name w:val="No List1142"/>
    <w:next w:val="NoList"/>
    <w:uiPriority w:val="99"/>
    <w:semiHidden/>
    <w:unhideWhenUsed/>
    <w:rsid w:val="00D47A0B"/>
  </w:style>
  <w:style w:type="numbering" w:customStyle="1" w:styleId="NoList273">
    <w:name w:val="No List273"/>
    <w:next w:val="NoList"/>
    <w:uiPriority w:val="99"/>
    <w:semiHidden/>
    <w:unhideWhenUsed/>
    <w:rsid w:val="00D47A0B"/>
  </w:style>
  <w:style w:type="numbering" w:customStyle="1" w:styleId="NoList1152">
    <w:name w:val="No List1152"/>
    <w:next w:val="NoList"/>
    <w:uiPriority w:val="99"/>
    <w:semiHidden/>
    <w:rsid w:val="00D47A0B"/>
  </w:style>
  <w:style w:type="numbering" w:customStyle="1" w:styleId="NoList283">
    <w:name w:val="No List283"/>
    <w:next w:val="NoList"/>
    <w:uiPriority w:val="99"/>
    <w:semiHidden/>
    <w:rsid w:val="00D47A0B"/>
  </w:style>
  <w:style w:type="numbering" w:customStyle="1" w:styleId="NoList342">
    <w:name w:val="No List342"/>
    <w:next w:val="NoList"/>
    <w:uiPriority w:val="99"/>
    <w:semiHidden/>
    <w:unhideWhenUsed/>
    <w:rsid w:val="00D47A0B"/>
  </w:style>
  <w:style w:type="numbering" w:customStyle="1" w:styleId="NoList442">
    <w:name w:val="No List442"/>
    <w:next w:val="NoList"/>
    <w:uiPriority w:val="99"/>
    <w:semiHidden/>
    <w:unhideWhenUsed/>
    <w:rsid w:val="00D47A0B"/>
  </w:style>
  <w:style w:type="numbering" w:customStyle="1" w:styleId="NoList1232">
    <w:name w:val="No List1232"/>
    <w:next w:val="NoList"/>
    <w:uiPriority w:val="99"/>
    <w:semiHidden/>
    <w:unhideWhenUsed/>
    <w:rsid w:val="00D47A0B"/>
  </w:style>
  <w:style w:type="numbering" w:customStyle="1" w:styleId="NoList292">
    <w:name w:val="No List292"/>
    <w:next w:val="NoList"/>
    <w:uiPriority w:val="99"/>
    <w:semiHidden/>
    <w:unhideWhenUsed/>
    <w:rsid w:val="00D47A0B"/>
  </w:style>
  <w:style w:type="numbering" w:customStyle="1" w:styleId="NoList2102">
    <w:name w:val="No List2102"/>
    <w:next w:val="NoList"/>
    <w:uiPriority w:val="99"/>
    <w:semiHidden/>
    <w:rsid w:val="00D47A0B"/>
  </w:style>
  <w:style w:type="numbering" w:customStyle="1" w:styleId="NoList1712">
    <w:name w:val="No List1712"/>
    <w:next w:val="NoList"/>
    <w:uiPriority w:val="99"/>
    <w:semiHidden/>
    <w:unhideWhenUsed/>
    <w:rsid w:val="00D47A0B"/>
  </w:style>
  <w:style w:type="numbering" w:customStyle="1" w:styleId="NoList1812">
    <w:name w:val="No List1812"/>
    <w:next w:val="NoList"/>
    <w:semiHidden/>
    <w:rsid w:val="00D47A0B"/>
  </w:style>
  <w:style w:type="numbering" w:customStyle="1" w:styleId="NoList2132">
    <w:name w:val="No List2132"/>
    <w:next w:val="NoList"/>
    <w:semiHidden/>
    <w:rsid w:val="00D47A0B"/>
  </w:style>
  <w:style w:type="numbering" w:customStyle="1" w:styleId="NoList11132">
    <w:name w:val="No List11132"/>
    <w:next w:val="NoList"/>
    <w:semiHidden/>
    <w:rsid w:val="00D47A0B"/>
  </w:style>
  <w:style w:type="numbering" w:customStyle="1" w:styleId="237">
    <w:name w:val="无列表23"/>
    <w:next w:val="NoList"/>
    <w:uiPriority w:val="99"/>
    <w:semiHidden/>
    <w:unhideWhenUsed/>
    <w:rsid w:val="00D47A0B"/>
  </w:style>
  <w:style w:type="numbering" w:customStyle="1" w:styleId="335">
    <w:name w:val="无列表33"/>
    <w:next w:val="NoList"/>
    <w:uiPriority w:val="99"/>
    <w:semiHidden/>
    <w:unhideWhenUsed/>
    <w:rsid w:val="00D47A0B"/>
  </w:style>
  <w:style w:type="table" w:customStyle="1" w:styleId="11d">
    <w:name w:val="网格型11"/>
    <w:basedOn w:val="TableNormal"/>
    <w:next w:val="TableGrid"/>
    <w:rsid w:val="00D47A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D47A0B"/>
  </w:style>
  <w:style w:type="numbering" w:customStyle="1" w:styleId="2320">
    <w:name w:val="목록 없음232"/>
    <w:next w:val="NoList"/>
    <w:semiHidden/>
    <w:rsid w:val="00D47A0B"/>
  </w:style>
  <w:style w:type="numbering" w:customStyle="1" w:styleId="NoList542">
    <w:name w:val="No List542"/>
    <w:next w:val="NoList"/>
    <w:semiHidden/>
    <w:rsid w:val="00D47A0B"/>
  </w:style>
  <w:style w:type="numbering" w:customStyle="1" w:styleId="NoList632">
    <w:name w:val="No List632"/>
    <w:next w:val="NoList"/>
    <w:semiHidden/>
    <w:rsid w:val="00D47A0B"/>
  </w:style>
  <w:style w:type="numbering" w:customStyle="1" w:styleId="NoList732">
    <w:name w:val="No List732"/>
    <w:next w:val="NoList"/>
    <w:semiHidden/>
    <w:rsid w:val="00D47A0B"/>
  </w:style>
  <w:style w:type="numbering" w:customStyle="1" w:styleId="NoList832">
    <w:name w:val="No List832"/>
    <w:next w:val="NoList"/>
    <w:semiHidden/>
    <w:rsid w:val="00D47A0B"/>
  </w:style>
  <w:style w:type="numbering" w:customStyle="1" w:styleId="NoList2232">
    <w:name w:val="No List2232"/>
    <w:next w:val="NoList"/>
    <w:semiHidden/>
    <w:rsid w:val="00D47A0B"/>
  </w:style>
  <w:style w:type="numbering" w:customStyle="1" w:styleId="NoList932">
    <w:name w:val="No List932"/>
    <w:next w:val="NoList"/>
    <w:semiHidden/>
    <w:rsid w:val="00D47A0B"/>
  </w:style>
  <w:style w:type="numbering" w:customStyle="1" w:styleId="NoList1332">
    <w:name w:val="No List1332"/>
    <w:next w:val="NoList"/>
    <w:semiHidden/>
    <w:rsid w:val="00D47A0B"/>
  </w:style>
  <w:style w:type="numbering" w:customStyle="1" w:styleId="NoList2332">
    <w:name w:val="No List2332"/>
    <w:next w:val="NoList"/>
    <w:semiHidden/>
    <w:rsid w:val="00D47A0B"/>
  </w:style>
  <w:style w:type="numbering" w:customStyle="1" w:styleId="NoList1032">
    <w:name w:val="No List1032"/>
    <w:next w:val="NoList"/>
    <w:semiHidden/>
    <w:rsid w:val="00D47A0B"/>
  </w:style>
  <w:style w:type="numbering" w:customStyle="1" w:styleId="NoList1432">
    <w:name w:val="No List1432"/>
    <w:next w:val="NoList"/>
    <w:semiHidden/>
    <w:rsid w:val="00D47A0B"/>
  </w:style>
  <w:style w:type="numbering" w:customStyle="1" w:styleId="NoList2432">
    <w:name w:val="No List2432"/>
    <w:next w:val="NoList"/>
    <w:semiHidden/>
    <w:rsid w:val="00D47A0B"/>
  </w:style>
  <w:style w:type="numbering" w:customStyle="1" w:styleId="NoList3132">
    <w:name w:val="No List3132"/>
    <w:next w:val="NoList"/>
    <w:semiHidden/>
    <w:rsid w:val="00D47A0B"/>
  </w:style>
  <w:style w:type="numbering" w:customStyle="1" w:styleId="NoList4132">
    <w:name w:val="No List4132"/>
    <w:next w:val="NoList"/>
    <w:semiHidden/>
    <w:rsid w:val="00D47A0B"/>
  </w:style>
  <w:style w:type="numbering" w:customStyle="1" w:styleId="NoList5132">
    <w:name w:val="No List5132"/>
    <w:next w:val="NoList"/>
    <w:semiHidden/>
    <w:rsid w:val="00D47A0B"/>
  </w:style>
  <w:style w:type="numbering" w:customStyle="1" w:styleId="NoList1532">
    <w:name w:val="No List1532"/>
    <w:next w:val="NoList"/>
    <w:semiHidden/>
    <w:rsid w:val="00D47A0B"/>
  </w:style>
  <w:style w:type="numbering" w:customStyle="1" w:styleId="NoList1632">
    <w:name w:val="No List1632"/>
    <w:next w:val="NoList"/>
    <w:semiHidden/>
    <w:rsid w:val="00D47A0B"/>
  </w:style>
  <w:style w:type="numbering" w:customStyle="1" w:styleId="NoList2512">
    <w:name w:val="No List2512"/>
    <w:next w:val="NoList"/>
    <w:semiHidden/>
    <w:rsid w:val="00D47A0B"/>
  </w:style>
  <w:style w:type="numbering" w:customStyle="1" w:styleId="11122">
    <w:name w:val="목록 없음1112"/>
    <w:next w:val="NoList"/>
    <w:semiHidden/>
    <w:unhideWhenUsed/>
    <w:rsid w:val="00D47A0B"/>
  </w:style>
  <w:style w:type="numbering" w:customStyle="1" w:styleId="21120">
    <w:name w:val="목록 없음2112"/>
    <w:next w:val="NoList"/>
    <w:semiHidden/>
    <w:rsid w:val="00D47A0B"/>
  </w:style>
  <w:style w:type="numbering" w:customStyle="1" w:styleId="NoList4212">
    <w:name w:val="No List4212"/>
    <w:next w:val="NoList"/>
    <w:semiHidden/>
    <w:unhideWhenUsed/>
    <w:rsid w:val="00D47A0B"/>
  </w:style>
  <w:style w:type="numbering" w:customStyle="1" w:styleId="NoList5212">
    <w:name w:val="No List5212"/>
    <w:next w:val="NoList"/>
    <w:semiHidden/>
    <w:rsid w:val="00D47A0B"/>
  </w:style>
  <w:style w:type="numbering" w:customStyle="1" w:styleId="NoList6112">
    <w:name w:val="No List6112"/>
    <w:next w:val="NoList"/>
    <w:semiHidden/>
    <w:rsid w:val="00D47A0B"/>
  </w:style>
  <w:style w:type="numbering" w:customStyle="1" w:styleId="NoList7112">
    <w:name w:val="No List7112"/>
    <w:next w:val="NoList"/>
    <w:semiHidden/>
    <w:rsid w:val="00D47A0B"/>
  </w:style>
  <w:style w:type="numbering" w:customStyle="1" w:styleId="NoList11212">
    <w:name w:val="No List11212"/>
    <w:next w:val="NoList"/>
    <w:semiHidden/>
    <w:rsid w:val="00D47A0B"/>
  </w:style>
  <w:style w:type="numbering" w:customStyle="1" w:styleId="NoList21112">
    <w:name w:val="No List21112"/>
    <w:next w:val="NoList"/>
    <w:semiHidden/>
    <w:rsid w:val="00D47A0B"/>
  </w:style>
  <w:style w:type="numbering" w:customStyle="1" w:styleId="NoList8112">
    <w:name w:val="No List8112"/>
    <w:next w:val="NoList"/>
    <w:semiHidden/>
    <w:rsid w:val="00D47A0B"/>
  </w:style>
  <w:style w:type="numbering" w:customStyle="1" w:styleId="NoList12112">
    <w:name w:val="No List12112"/>
    <w:next w:val="NoList"/>
    <w:semiHidden/>
    <w:rsid w:val="00D47A0B"/>
  </w:style>
  <w:style w:type="numbering" w:customStyle="1" w:styleId="NoList22112">
    <w:name w:val="No List22112"/>
    <w:next w:val="NoList"/>
    <w:semiHidden/>
    <w:rsid w:val="00D47A0B"/>
  </w:style>
  <w:style w:type="numbering" w:customStyle="1" w:styleId="NoList9112">
    <w:name w:val="No List9112"/>
    <w:next w:val="NoList"/>
    <w:semiHidden/>
    <w:rsid w:val="00D47A0B"/>
  </w:style>
  <w:style w:type="numbering" w:customStyle="1" w:styleId="NoList13112">
    <w:name w:val="No List13112"/>
    <w:next w:val="NoList"/>
    <w:semiHidden/>
    <w:rsid w:val="00D47A0B"/>
  </w:style>
  <w:style w:type="numbering" w:customStyle="1" w:styleId="NoList23112">
    <w:name w:val="No List23112"/>
    <w:next w:val="NoList"/>
    <w:semiHidden/>
    <w:rsid w:val="00D47A0B"/>
  </w:style>
  <w:style w:type="numbering" w:customStyle="1" w:styleId="NoList10112">
    <w:name w:val="No List10112"/>
    <w:next w:val="NoList"/>
    <w:semiHidden/>
    <w:rsid w:val="00D47A0B"/>
  </w:style>
  <w:style w:type="numbering" w:customStyle="1" w:styleId="NoList14112">
    <w:name w:val="No List14112"/>
    <w:next w:val="NoList"/>
    <w:semiHidden/>
    <w:rsid w:val="00D47A0B"/>
  </w:style>
  <w:style w:type="numbering" w:customStyle="1" w:styleId="NoList24112">
    <w:name w:val="No List24112"/>
    <w:next w:val="NoList"/>
    <w:semiHidden/>
    <w:rsid w:val="00D47A0B"/>
  </w:style>
  <w:style w:type="numbering" w:customStyle="1" w:styleId="NoList31112">
    <w:name w:val="No List31112"/>
    <w:next w:val="NoList"/>
    <w:semiHidden/>
    <w:rsid w:val="00D47A0B"/>
  </w:style>
  <w:style w:type="numbering" w:customStyle="1" w:styleId="NoList41112">
    <w:name w:val="No List41112"/>
    <w:next w:val="NoList"/>
    <w:semiHidden/>
    <w:rsid w:val="00D47A0B"/>
  </w:style>
  <w:style w:type="numbering" w:customStyle="1" w:styleId="NoList51112">
    <w:name w:val="No List51112"/>
    <w:next w:val="NoList"/>
    <w:semiHidden/>
    <w:rsid w:val="00D47A0B"/>
  </w:style>
  <w:style w:type="numbering" w:customStyle="1" w:styleId="NoList15112">
    <w:name w:val="No List15112"/>
    <w:next w:val="NoList"/>
    <w:semiHidden/>
    <w:rsid w:val="00D47A0B"/>
  </w:style>
  <w:style w:type="numbering" w:customStyle="1" w:styleId="NoList16112">
    <w:name w:val="No List16112"/>
    <w:next w:val="NoList"/>
    <w:semiHidden/>
    <w:rsid w:val="00D47A0B"/>
  </w:style>
  <w:style w:type="numbering" w:customStyle="1" w:styleId="NoList111112">
    <w:name w:val="No List111112"/>
    <w:next w:val="NoList"/>
    <w:semiHidden/>
    <w:rsid w:val="00D47A0B"/>
  </w:style>
  <w:style w:type="numbering" w:customStyle="1" w:styleId="NoList1912">
    <w:name w:val="No List1912"/>
    <w:next w:val="NoList"/>
    <w:uiPriority w:val="99"/>
    <w:semiHidden/>
    <w:unhideWhenUsed/>
    <w:rsid w:val="00D47A0B"/>
  </w:style>
  <w:style w:type="numbering" w:customStyle="1" w:styleId="NoList11012">
    <w:name w:val="No List11012"/>
    <w:next w:val="NoList"/>
    <w:semiHidden/>
    <w:rsid w:val="00D47A0B"/>
  </w:style>
  <w:style w:type="numbering" w:customStyle="1" w:styleId="NoList2612">
    <w:name w:val="No List2612"/>
    <w:next w:val="NoList"/>
    <w:semiHidden/>
    <w:rsid w:val="00D47A0B"/>
  </w:style>
  <w:style w:type="numbering" w:customStyle="1" w:styleId="NoList3312">
    <w:name w:val="No List3312"/>
    <w:next w:val="NoList"/>
    <w:semiHidden/>
    <w:unhideWhenUsed/>
    <w:rsid w:val="00D47A0B"/>
  </w:style>
  <w:style w:type="numbering" w:customStyle="1" w:styleId="12121">
    <w:name w:val="목록 없음1212"/>
    <w:next w:val="NoList"/>
    <w:semiHidden/>
    <w:unhideWhenUsed/>
    <w:rsid w:val="00D47A0B"/>
  </w:style>
  <w:style w:type="numbering" w:customStyle="1" w:styleId="2212">
    <w:name w:val="목록 없음2212"/>
    <w:next w:val="NoList"/>
    <w:semiHidden/>
    <w:rsid w:val="00D47A0B"/>
  </w:style>
  <w:style w:type="numbering" w:customStyle="1" w:styleId="NoList4312">
    <w:name w:val="No List4312"/>
    <w:next w:val="NoList"/>
    <w:semiHidden/>
    <w:unhideWhenUsed/>
    <w:rsid w:val="00D47A0B"/>
  </w:style>
  <w:style w:type="numbering" w:customStyle="1" w:styleId="NoList5312">
    <w:name w:val="No List5312"/>
    <w:next w:val="NoList"/>
    <w:semiHidden/>
    <w:rsid w:val="00D47A0B"/>
  </w:style>
  <w:style w:type="numbering" w:customStyle="1" w:styleId="NoList6212">
    <w:name w:val="No List6212"/>
    <w:next w:val="NoList"/>
    <w:semiHidden/>
    <w:rsid w:val="00D47A0B"/>
  </w:style>
  <w:style w:type="numbering" w:customStyle="1" w:styleId="NoList7212">
    <w:name w:val="No List7212"/>
    <w:next w:val="NoList"/>
    <w:semiHidden/>
    <w:rsid w:val="00D47A0B"/>
  </w:style>
  <w:style w:type="numbering" w:customStyle="1" w:styleId="NoList11312">
    <w:name w:val="No List11312"/>
    <w:next w:val="NoList"/>
    <w:semiHidden/>
    <w:rsid w:val="00D47A0B"/>
  </w:style>
  <w:style w:type="numbering" w:customStyle="1" w:styleId="NoList21212">
    <w:name w:val="No List21212"/>
    <w:next w:val="NoList"/>
    <w:semiHidden/>
    <w:rsid w:val="00D47A0B"/>
  </w:style>
  <w:style w:type="numbering" w:customStyle="1" w:styleId="NoList8212">
    <w:name w:val="No List8212"/>
    <w:next w:val="NoList"/>
    <w:semiHidden/>
    <w:rsid w:val="00D47A0B"/>
  </w:style>
  <w:style w:type="numbering" w:customStyle="1" w:styleId="NoList12212">
    <w:name w:val="No List12212"/>
    <w:next w:val="NoList"/>
    <w:semiHidden/>
    <w:rsid w:val="00D47A0B"/>
  </w:style>
  <w:style w:type="numbering" w:customStyle="1" w:styleId="NoList22212">
    <w:name w:val="No List22212"/>
    <w:next w:val="NoList"/>
    <w:semiHidden/>
    <w:rsid w:val="00D47A0B"/>
  </w:style>
  <w:style w:type="numbering" w:customStyle="1" w:styleId="NoList9212">
    <w:name w:val="No List9212"/>
    <w:next w:val="NoList"/>
    <w:semiHidden/>
    <w:rsid w:val="00D47A0B"/>
  </w:style>
  <w:style w:type="numbering" w:customStyle="1" w:styleId="NoList13212">
    <w:name w:val="No List13212"/>
    <w:next w:val="NoList"/>
    <w:semiHidden/>
    <w:rsid w:val="00D47A0B"/>
  </w:style>
  <w:style w:type="numbering" w:customStyle="1" w:styleId="NoList23212">
    <w:name w:val="No List23212"/>
    <w:next w:val="NoList"/>
    <w:semiHidden/>
    <w:rsid w:val="00D47A0B"/>
  </w:style>
  <w:style w:type="numbering" w:customStyle="1" w:styleId="NoList10212">
    <w:name w:val="No List10212"/>
    <w:next w:val="NoList"/>
    <w:semiHidden/>
    <w:rsid w:val="00D47A0B"/>
  </w:style>
  <w:style w:type="numbering" w:customStyle="1" w:styleId="NoList14212">
    <w:name w:val="No List14212"/>
    <w:next w:val="NoList"/>
    <w:semiHidden/>
    <w:rsid w:val="00D47A0B"/>
  </w:style>
  <w:style w:type="numbering" w:customStyle="1" w:styleId="NoList24212">
    <w:name w:val="No List24212"/>
    <w:next w:val="NoList"/>
    <w:semiHidden/>
    <w:rsid w:val="00D47A0B"/>
  </w:style>
  <w:style w:type="numbering" w:customStyle="1" w:styleId="NoList31212">
    <w:name w:val="No List31212"/>
    <w:next w:val="NoList"/>
    <w:semiHidden/>
    <w:rsid w:val="00D47A0B"/>
  </w:style>
  <w:style w:type="numbering" w:customStyle="1" w:styleId="NoList41212">
    <w:name w:val="No List41212"/>
    <w:next w:val="NoList"/>
    <w:semiHidden/>
    <w:rsid w:val="00D47A0B"/>
  </w:style>
  <w:style w:type="numbering" w:customStyle="1" w:styleId="NoList51212">
    <w:name w:val="No List51212"/>
    <w:next w:val="NoList"/>
    <w:semiHidden/>
    <w:rsid w:val="00D47A0B"/>
  </w:style>
  <w:style w:type="numbering" w:customStyle="1" w:styleId="NoList15212">
    <w:name w:val="No List15212"/>
    <w:next w:val="NoList"/>
    <w:semiHidden/>
    <w:rsid w:val="00D47A0B"/>
  </w:style>
  <w:style w:type="numbering" w:customStyle="1" w:styleId="NoList16212">
    <w:name w:val="No List16212"/>
    <w:next w:val="NoList"/>
    <w:semiHidden/>
    <w:rsid w:val="00D47A0B"/>
  </w:style>
  <w:style w:type="numbering" w:customStyle="1" w:styleId="NoList111212">
    <w:name w:val="No List111212"/>
    <w:next w:val="NoList"/>
    <w:semiHidden/>
    <w:rsid w:val="00D47A0B"/>
  </w:style>
  <w:style w:type="numbering" w:customStyle="1" w:styleId="2121">
    <w:name w:val="无列表212"/>
    <w:next w:val="NoList"/>
    <w:uiPriority w:val="99"/>
    <w:semiHidden/>
    <w:unhideWhenUsed/>
    <w:rsid w:val="00D47A0B"/>
  </w:style>
  <w:style w:type="numbering" w:customStyle="1" w:styleId="3122">
    <w:name w:val="无列表312"/>
    <w:next w:val="NoList"/>
    <w:uiPriority w:val="99"/>
    <w:semiHidden/>
    <w:unhideWhenUsed/>
    <w:rsid w:val="00D47A0B"/>
  </w:style>
  <w:style w:type="numbering" w:customStyle="1" w:styleId="NoList2012">
    <w:name w:val="No List2012"/>
    <w:next w:val="NoList"/>
    <w:semiHidden/>
    <w:rsid w:val="00D47A0B"/>
  </w:style>
  <w:style w:type="numbering" w:customStyle="1" w:styleId="NoList2712">
    <w:name w:val="No List2712"/>
    <w:next w:val="NoList"/>
    <w:uiPriority w:val="99"/>
    <w:semiHidden/>
    <w:unhideWhenUsed/>
    <w:rsid w:val="00D47A0B"/>
  </w:style>
  <w:style w:type="numbering" w:customStyle="1" w:styleId="NoList2812">
    <w:name w:val="No List2812"/>
    <w:next w:val="NoList"/>
    <w:uiPriority w:val="99"/>
    <w:semiHidden/>
    <w:unhideWhenUsed/>
    <w:rsid w:val="00D47A0B"/>
  </w:style>
  <w:style w:type="numbering" w:customStyle="1" w:styleId="415">
    <w:name w:val="无列表41"/>
    <w:next w:val="NoList"/>
    <w:uiPriority w:val="99"/>
    <w:semiHidden/>
    <w:unhideWhenUsed/>
    <w:rsid w:val="00D47A0B"/>
  </w:style>
  <w:style w:type="numbering" w:customStyle="1" w:styleId="1412">
    <w:name w:val="목록 없음141"/>
    <w:next w:val="NoList"/>
    <w:semiHidden/>
    <w:unhideWhenUsed/>
    <w:rsid w:val="00D47A0B"/>
  </w:style>
  <w:style w:type="numbering" w:customStyle="1" w:styleId="2410">
    <w:name w:val="목록 없음241"/>
    <w:next w:val="NoList"/>
    <w:semiHidden/>
    <w:rsid w:val="00D47A0B"/>
  </w:style>
  <w:style w:type="numbering" w:customStyle="1" w:styleId="NoList551">
    <w:name w:val="No List551"/>
    <w:next w:val="NoList"/>
    <w:semiHidden/>
    <w:rsid w:val="00D47A0B"/>
  </w:style>
  <w:style w:type="numbering" w:customStyle="1" w:styleId="NoList641">
    <w:name w:val="No List641"/>
    <w:next w:val="NoList"/>
    <w:semiHidden/>
    <w:rsid w:val="00D47A0B"/>
  </w:style>
  <w:style w:type="numbering" w:customStyle="1" w:styleId="NoList741">
    <w:name w:val="No List741"/>
    <w:next w:val="NoList"/>
    <w:semiHidden/>
    <w:rsid w:val="00D47A0B"/>
  </w:style>
  <w:style w:type="numbering" w:customStyle="1" w:styleId="NoList841">
    <w:name w:val="No List841"/>
    <w:next w:val="NoList"/>
    <w:semiHidden/>
    <w:rsid w:val="00D47A0B"/>
  </w:style>
  <w:style w:type="numbering" w:customStyle="1" w:styleId="NoList2241">
    <w:name w:val="No List2241"/>
    <w:next w:val="NoList"/>
    <w:semiHidden/>
    <w:rsid w:val="00D47A0B"/>
  </w:style>
  <w:style w:type="numbering" w:customStyle="1" w:styleId="NoList941">
    <w:name w:val="No List941"/>
    <w:next w:val="NoList"/>
    <w:semiHidden/>
    <w:rsid w:val="00D47A0B"/>
  </w:style>
  <w:style w:type="numbering" w:customStyle="1" w:styleId="NoList1341">
    <w:name w:val="No List1341"/>
    <w:next w:val="NoList"/>
    <w:semiHidden/>
    <w:rsid w:val="00D47A0B"/>
  </w:style>
  <w:style w:type="numbering" w:customStyle="1" w:styleId="NoList2341">
    <w:name w:val="No List2341"/>
    <w:next w:val="NoList"/>
    <w:semiHidden/>
    <w:rsid w:val="00D47A0B"/>
  </w:style>
  <w:style w:type="numbering" w:customStyle="1" w:styleId="NoList1041">
    <w:name w:val="No List1041"/>
    <w:next w:val="NoList"/>
    <w:semiHidden/>
    <w:rsid w:val="00D47A0B"/>
  </w:style>
  <w:style w:type="numbering" w:customStyle="1" w:styleId="NoList1441">
    <w:name w:val="No List1441"/>
    <w:next w:val="NoList"/>
    <w:semiHidden/>
    <w:rsid w:val="00D47A0B"/>
  </w:style>
  <w:style w:type="numbering" w:customStyle="1" w:styleId="NoList2441">
    <w:name w:val="No List2441"/>
    <w:next w:val="NoList"/>
    <w:semiHidden/>
    <w:rsid w:val="00D47A0B"/>
  </w:style>
  <w:style w:type="numbering" w:customStyle="1" w:styleId="NoList3141">
    <w:name w:val="No List3141"/>
    <w:next w:val="NoList"/>
    <w:semiHidden/>
    <w:rsid w:val="00D47A0B"/>
  </w:style>
  <w:style w:type="numbering" w:customStyle="1" w:styleId="NoList4141">
    <w:name w:val="No List4141"/>
    <w:next w:val="NoList"/>
    <w:semiHidden/>
    <w:rsid w:val="00D47A0B"/>
  </w:style>
  <w:style w:type="numbering" w:customStyle="1" w:styleId="NoList5141">
    <w:name w:val="No List5141"/>
    <w:next w:val="NoList"/>
    <w:semiHidden/>
    <w:rsid w:val="00D47A0B"/>
  </w:style>
  <w:style w:type="numbering" w:customStyle="1" w:styleId="NoList1541">
    <w:name w:val="No List1541"/>
    <w:next w:val="NoList"/>
    <w:semiHidden/>
    <w:rsid w:val="00D47A0B"/>
  </w:style>
  <w:style w:type="numbering" w:customStyle="1" w:styleId="NoList1641">
    <w:name w:val="No List1641"/>
    <w:next w:val="NoList"/>
    <w:semiHidden/>
    <w:rsid w:val="00D47A0B"/>
  </w:style>
  <w:style w:type="numbering" w:customStyle="1" w:styleId="NoList2521">
    <w:name w:val="No List2521"/>
    <w:next w:val="NoList"/>
    <w:semiHidden/>
    <w:rsid w:val="00D47A0B"/>
  </w:style>
  <w:style w:type="numbering" w:customStyle="1" w:styleId="NoList3221">
    <w:name w:val="No List3221"/>
    <w:next w:val="NoList"/>
    <w:semiHidden/>
    <w:unhideWhenUsed/>
    <w:rsid w:val="00D47A0B"/>
  </w:style>
  <w:style w:type="numbering" w:customStyle="1" w:styleId="11212">
    <w:name w:val="목록 없음1121"/>
    <w:next w:val="NoList"/>
    <w:semiHidden/>
    <w:unhideWhenUsed/>
    <w:rsid w:val="00D47A0B"/>
  </w:style>
  <w:style w:type="numbering" w:customStyle="1" w:styleId="21210">
    <w:name w:val="목록 없음2121"/>
    <w:next w:val="NoList"/>
    <w:semiHidden/>
    <w:rsid w:val="00D47A0B"/>
  </w:style>
  <w:style w:type="numbering" w:customStyle="1" w:styleId="NoList4221">
    <w:name w:val="No List4221"/>
    <w:next w:val="NoList"/>
    <w:semiHidden/>
    <w:unhideWhenUsed/>
    <w:rsid w:val="00D47A0B"/>
  </w:style>
  <w:style w:type="numbering" w:customStyle="1" w:styleId="NoList5221">
    <w:name w:val="No List5221"/>
    <w:next w:val="NoList"/>
    <w:semiHidden/>
    <w:rsid w:val="00D47A0B"/>
  </w:style>
  <w:style w:type="numbering" w:customStyle="1" w:styleId="NoList6121">
    <w:name w:val="No List6121"/>
    <w:next w:val="NoList"/>
    <w:semiHidden/>
    <w:rsid w:val="00D47A0B"/>
  </w:style>
  <w:style w:type="numbering" w:customStyle="1" w:styleId="NoList7121">
    <w:name w:val="No List7121"/>
    <w:next w:val="NoList"/>
    <w:semiHidden/>
    <w:rsid w:val="00D47A0B"/>
  </w:style>
  <w:style w:type="numbering" w:customStyle="1" w:styleId="NoList11221">
    <w:name w:val="No List11221"/>
    <w:next w:val="NoList"/>
    <w:semiHidden/>
    <w:rsid w:val="00D47A0B"/>
  </w:style>
  <w:style w:type="numbering" w:customStyle="1" w:styleId="NoList21121">
    <w:name w:val="No List21121"/>
    <w:next w:val="NoList"/>
    <w:semiHidden/>
    <w:rsid w:val="00D47A0B"/>
  </w:style>
  <w:style w:type="numbering" w:customStyle="1" w:styleId="NoList8121">
    <w:name w:val="No List8121"/>
    <w:next w:val="NoList"/>
    <w:semiHidden/>
    <w:rsid w:val="00D47A0B"/>
  </w:style>
  <w:style w:type="numbering" w:customStyle="1" w:styleId="NoList12121">
    <w:name w:val="No List12121"/>
    <w:next w:val="NoList"/>
    <w:semiHidden/>
    <w:rsid w:val="00D47A0B"/>
  </w:style>
  <w:style w:type="numbering" w:customStyle="1" w:styleId="NoList22121">
    <w:name w:val="No List22121"/>
    <w:next w:val="NoList"/>
    <w:semiHidden/>
    <w:rsid w:val="00D47A0B"/>
  </w:style>
  <w:style w:type="numbering" w:customStyle="1" w:styleId="NoList9121">
    <w:name w:val="No List9121"/>
    <w:next w:val="NoList"/>
    <w:semiHidden/>
    <w:rsid w:val="00D47A0B"/>
  </w:style>
  <w:style w:type="numbering" w:customStyle="1" w:styleId="NoList13121">
    <w:name w:val="No List13121"/>
    <w:next w:val="NoList"/>
    <w:semiHidden/>
    <w:rsid w:val="00D47A0B"/>
  </w:style>
  <w:style w:type="numbering" w:customStyle="1" w:styleId="NoList23121">
    <w:name w:val="No List23121"/>
    <w:next w:val="NoList"/>
    <w:semiHidden/>
    <w:rsid w:val="00D47A0B"/>
  </w:style>
  <w:style w:type="numbering" w:customStyle="1" w:styleId="NoList10121">
    <w:name w:val="No List10121"/>
    <w:next w:val="NoList"/>
    <w:semiHidden/>
    <w:rsid w:val="00D47A0B"/>
  </w:style>
  <w:style w:type="numbering" w:customStyle="1" w:styleId="NoList14121">
    <w:name w:val="No List14121"/>
    <w:next w:val="NoList"/>
    <w:semiHidden/>
    <w:rsid w:val="00D47A0B"/>
  </w:style>
  <w:style w:type="numbering" w:customStyle="1" w:styleId="NoList24121">
    <w:name w:val="No List24121"/>
    <w:next w:val="NoList"/>
    <w:semiHidden/>
    <w:rsid w:val="00D47A0B"/>
  </w:style>
  <w:style w:type="numbering" w:customStyle="1" w:styleId="NoList31121">
    <w:name w:val="No List31121"/>
    <w:next w:val="NoList"/>
    <w:semiHidden/>
    <w:rsid w:val="00D47A0B"/>
  </w:style>
  <w:style w:type="numbering" w:customStyle="1" w:styleId="NoList41121">
    <w:name w:val="No List41121"/>
    <w:next w:val="NoList"/>
    <w:semiHidden/>
    <w:rsid w:val="00D47A0B"/>
  </w:style>
  <w:style w:type="numbering" w:customStyle="1" w:styleId="NoList51121">
    <w:name w:val="No List51121"/>
    <w:next w:val="NoList"/>
    <w:semiHidden/>
    <w:rsid w:val="00D47A0B"/>
  </w:style>
  <w:style w:type="numbering" w:customStyle="1" w:styleId="NoList15121">
    <w:name w:val="No List15121"/>
    <w:next w:val="NoList"/>
    <w:semiHidden/>
    <w:rsid w:val="00D47A0B"/>
  </w:style>
  <w:style w:type="numbering" w:customStyle="1" w:styleId="NoList16121">
    <w:name w:val="No List16121"/>
    <w:next w:val="NoList"/>
    <w:semiHidden/>
    <w:rsid w:val="00D47A0B"/>
  </w:style>
  <w:style w:type="numbering" w:customStyle="1" w:styleId="NoList111121">
    <w:name w:val="No List111121"/>
    <w:next w:val="NoList"/>
    <w:semiHidden/>
    <w:rsid w:val="00D47A0B"/>
  </w:style>
  <w:style w:type="numbering" w:customStyle="1" w:styleId="NoList1921">
    <w:name w:val="No List1921"/>
    <w:next w:val="NoList"/>
    <w:uiPriority w:val="99"/>
    <w:semiHidden/>
    <w:unhideWhenUsed/>
    <w:rsid w:val="00D47A0B"/>
  </w:style>
  <w:style w:type="numbering" w:customStyle="1" w:styleId="NoList11021">
    <w:name w:val="No List11021"/>
    <w:next w:val="NoList"/>
    <w:uiPriority w:val="99"/>
    <w:semiHidden/>
    <w:rsid w:val="00D47A0B"/>
  </w:style>
  <w:style w:type="numbering" w:customStyle="1" w:styleId="NoList2621">
    <w:name w:val="No List2621"/>
    <w:next w:val="NoList"/>
    <w:semiHidden/>
    <w:rsid w:val="00D47A0B"/>
  </w:style>
  <w:style w:type="numbering" w:customStyle="1" w:styleId="NoList3321">
    <w:name w:val="No List3321"/>
    <w:next w:val="NoList"/>
    <w:semiHidden/>
    <w:unhideWhenUsed/>
    <w:rsid w:val="00D47A0B"/>
  </w:style>
  <w:style w:type="numbering" w:customStyle="1" w:styleId="12212">
    <w:name w:val="목록 없음1221"/>
    <w:next w:val="NoList"/>
    <w:semiHidden/>
    <w:unhideWhenUsed/>
    <w:rsid w:val="00D47A0B"/>
  </w:style>
  <w:style w:type="numbering" w:customStyle="1" w:styleId="2221">
    <w:name w:val="목록 없음2221"/>
    <w:next w:val="NoList"/>
    <w:semiHidden/>
    <w:rsid w:val="00D47A0B"/>
  </w:style>
  <w:style w:type="numbering" w:customStyle="1" w:styleId="NoList4321">
    <w:name w:val="No List4321"/>
    <w:next w:val="NoList"/>
    <w:semiHidden/>
    <w:unhideWhenUsed/>
    <w:rsid w:val="00D47A0B"/>
  </w:style>
  <w:style w:type="numbering" w:customStyle="1" w:styleId="NoList5321">
    <w:name w:val="No List5321"/>
    <w:next w:val="NoList"/>
    <w:semiHidden/>
    <w:rsid w:val="00D47A0B"/>
  </w:style>
  <w:style w:type="numbering" w:customStyle="1" w:styleId="NoList6221">
    <w:name w:val="No List6221"/>
    <w:next w:val="NoList"/>
    <w:semiHidden/>
    <w:rsid w:val="00D47A0B"/>
  </w:style>
  <w:style w:type="numbering" w:customStyle="1" w:styleId="NoList7221">
    <w:name w:val="No List7221"/>
    <w:next w:val="NoList"/>
    <w:semiHidden/>
    <w:rsid w:val="00D47A0B"/>
  </w:style>
  <w:style w:type="numbering" w:customStyle="1" w:styleId="NoList11321">
    <w:name w:val="No List11321"/>
    <w:next w:val="NoList"/>
    <w:semiHidden/>
    <w:rsid w:val="00D47A0B"/>
  </w:style>
  <w:style w:type="numbering" w:customStyle="1" w:styleId="NoList21221">
    <w:name w:val="No List21221"/>
    <w:next w:val="NoList"/>
    <w:semiHidden/>
    <w:rsid w:val="00D47A0B"/>
  </w:style>
  <w:style w:type="numbering" w:customStyle="1" w:styleId="NoList8221">
    <w:name w:val="No List8221"/>
    <w:next w:val="NoList"/>
    <w:semiHidden/>
    <w:rsid w:val="00D47A0B"/>
  </w:style>
  <w:style w:type="numbering" w:customStyle="1" w:styleId="NoList12221">
    <w:name w:val="No List12221"/>
    <w:next w:val="NoList"/>
    <w:semiHidden/>
    <w:rsid w:val="00D47A0B"/>
  </w:style>
  <w:style w:type="numbering" w:customStyle="1" w:styleId="NoList22221">
    <w:name w:val="No List22221"/>
    <w:next w:val="NoList"/>
    <w:semiHidden/>
    <w:rsid w:val="00D47A0B"/>
  </w:style>
  <w:style w:type="numbering" w:customStyle="1" w:styleId="NoList9221">
    <w:name w:val="No List9221"/>
    <w:next w:val="NoList"/>
    <w:semiHidden/>
    <w:rsid w:val="00D47A0B"/>
  </w:style>
  <w:style w:type="numbering" w:customStyle="1" w:styleId="NoList13221">
    <w:name w:val="No List13221"/>
    <w:next w:val="NoList"/>
    <w:semiHidden/>
    <w:rsid w:val="00D47A0B"/>
  </w:style>
  <w:style w:type="numbering" w:customStyle="1" w:styleId="NoList23221">
    <w:name w:val="No List23221"/>
    <w:next w:val="NoList"/>
    <w:semiHidden/>
    <w:rsid w:val="00D47A0B"/>
  </w:style>
  <w:style w:type="numbering" w:customStyle="1" w:styleId="NoList10221">
    <w:name w:val="No List10221"/>
    <w:next w:val="NoList"/>
    <w:semiHidden/>
    <w:rsid w:val="00D47A0B"/>
  </w:style>
  <w:style w:type="numbering" w:customStyle="1" w:styleId="NoList14221">
    <w:name w:val="No List14221"/>
    <w:next w:val="NoList"/>
    <w:semiHidden/>
    <w:rsid w:val="00D47A0B"/>
  </w:style>
  <w:style w:type="numbering" w:customStyle="1" w:styleId="NoList24221">
    <w:name w:val="No List24221"/>
    <w:next w:val="NoList"/>
    <w:semiHidden/>
    <w:rsid w:val="00D47A0B"/>
  </w:style>
  <w:style w:type="numbering" w:customStyle="1" w:styleId="NoList31221">
    <w:name w:val="No List31221"/>
    <w:next w:val="NoList"/>
    <w:semiHidden/>
    <w:rsid w:val="00D47A0B"/>
  </w:style>
  <w:style w:type="numbering" w:customStyle="1" w:styleId="NoList41221">
    <w:name w:val="No List41221"/>
    <w:next w:val="NoList"/>
    <w:semiHidden/>
    <w:rsid w:val="00D47A0B"/>
  </w:style>
  <w:style w:type="numbering" w:customStyle="1" w:styleId="NoList51221">
    <w:name w:val="No List51221"/>
    <w:next w:val="NoList"/>
    <w:semiHidden/>
    <w:rsid w:val="00D47A0B"/>
  </w:style>
  <w:style w:type="numbering" w:customStyle="1" w:styleId="NoList15221">
    <w:name w:val="No List15221"/>
    <w:next w:val="NoList"/>
    <w:semiHidden/>
    <w:rsid w:val="00D47A0B"/>
  </w:style>
  <w:style w:type="numbering" w:customStyle="1" w:styleId="NoList16221">
    <w:name w:val="No List16221"/>
    <w:next w:val="NoList"/>
    <w:semiHidden/>
    <w:rsid w:val="00D47A0B"/>
  </w:style>
  <w:style w:type="numbering" w:customStyle="1" w:styleId="NoList111221">
    <w:name w:val="No List111221"/>
    <w:next w:val="NoList"/>
    <w:semiHidden/>
    <w:rsid w:val="00D47A0B"/>
  </w:style>
  <w:style w:type="numbering" w:customStyle="1" w:styleId="2213">
    <w:name w:val="无列表221"/>
    <w:next w:val="NoList"/>
    <w:uiPriority w:val="99"/>
    <w:semiHidden/>
    <w:unhideWhenUsed/>
    <w:rsid w:val="00D47A0B"/>
  </w:style>
  <w:style w:type="numbering" w:customStyle="1" w:styleId="3211">
    <w:name w:val="无列表321"/>
    <w:next w:val="NoList"/>
    <w:uiPriority w:val="99"/>
    <w:semiHidden/>
    <w:unhideWhenUsed/>
    <w:rsid w:val="00D47A0B"/>
  </w:style>
  <w:style w:type="numbering" w:customStyle="1" w:styleId="NoList2021">
    <w:name w:val="No List2021"/>
    <w:next w:val="NoList"/>
    <w:semiHidden/>
    <w:rsid w:val="00D47A0B"/>
  </w:style>
  <w:style w:type="numbering" w:customStyle="1" w:styleId="NoList2721">
    <w:name w:val="No List2721"/>
    <w:next w:val="NoList"/>
    <w:uiPriority w:val="99"/>
    <w:semiHidden/>
    <w:unhideWhenUsed/>
    <w:rsid w:val="00D47A0B"/>
  </w:style>
  <w:style w:type="numbering" w:customStyle="1" w:styleId="NoList2821">
    <w:name w:val="No List2821"/>
    <w:next w:val="NoList"/>
    <w:uiPriority w:val="99"/>
    <w:semiHidden/>
    <w:unhideWhenUsed/>
    <w:rsid w:val="00D47A0B"/>
  </w:style>
  <w:style w:type="numbering" w:customStyle="1" w:styleId="NoList2911">
    <w:name w:val="No List2911"/>
    <w:next w:val="NoList"/>
    <w:uiPriority w:val="99"/>
    <w:semiHidden/>
    <w:unhideWhenUsed/>
    <w:rsid w:val="00D47A0B"/>
  </w:style>
  <w:style w:type="numbering" w:customStyle="1" w:styleId="NoList11411">
    <w:name w:val="No List11411"/>
    <w:next w:val="NoList"/>
    <w:semiHidden/>
    <w:rsid w:val="00D47A0B"/>
  </w:style>
  <w:style w:type="numbering" w:customStyle="1" w:styleId="NoList21011">
    <w:name w:val="No List21011"/>
    <w:next w:val="NoList"/>
    <w:semiHidden/>
    <w:rsid w:val="00D47A0B"/>
  </w:style>
  <w:style w:type="numbering" w:customStyle="1" w:styleId="NoList3411">
    <w:name w:val="No List3411"/>
    <w:next w:val="NoList"/>
    <w:semiHidden/>
    <w:unhideWhenUsed/>
    <w:rsid w:val="00D47A0B"/>
  </w:style>
  <w:style w:type="numbering" w:customStyle="1" w:styleId="13112">
    <w:name w:val="목록 없음1311"/>
    <w:next w:val="NoList"/>
    <w:semiHidden/>
    <w:unhideWhenUsed/>
    <w:rsid w:val="00D47A0B"/>
  </w:style>
  <w:style w:type="numbering" w:customStyle="1" w:styleId="2311">
    <w:name w:val="목록 없음2311"/>
    <w:next w:val="NoList"/>
    <w:semiHidden/>
    <w:rsid w:val="00D47A0B"/>
  </w:style>
  <w:style w:type="numbering" w:customStyle="1" w:styleId="NoList4411">
    <w:name w:val="No List4411"/>
    <w:next w:val="NoList"/>
    <w:semiHidden/>
    <w:unhideWhenUsed/>
    <w:rsid w:val="00D47A0B"/>
  </w:style>
  <w:style w:type="numbering" w:customStyle="1" w:styleId="NoList5411">
    <w:name w:val="No List5411"/>
    <w:next w:val="NoList"/>
    <w:semiHidden/>
    <w:rsid w:val="00D47A0B"/>
  </w:style>
  <w:style w:type="numbering" w:customStyle="1" w:styleId="NoList6311">
    <w:name w:val="No List6311"/>
    <w:next w:val="NoList"/>
    <w:semiHidden/>
    <w:rsid w:val="00D47A0B"/>
  </w:style>
  <w:style w:type="numbering" w:customStyle="1" w:styleId="NoList7311">
    <w:name w:val="No List7311"/>
    <w:next w:val="NoList"/>
    <w:semiHidden/>
    <w:rsid w:val="00D47A0B"/>
  </w:style>
  <w:style w:type="numbering" w:customStyle="1" w:styleId="NoList11511">
    <w:name w:val="No List11511"/>
    <w:next w:val="NoList"/>
    <w:semiHidden/>
    <w:rsid w:val="00D47A0B"/>
  </w:style>
  <w:style w:type="numbering" w:customStyle="1" w:styleId="NoList21311">
    <w:name w:val="No List21311"/>
    <w:next w:val="NoList"/>
    <w:semiHidden/>
    <w:rsid w:val="00D47A0B"/>
  </w:style>
  <w:style w:type="numbering" w:customStyle="1" w:styleId="NoList8311">
    <w:name w:val="No List8311"/>
    <w:next w:val="NoList"/>
    <w:semiHidden/>
    <w:rsid w:val="00D47A0B"/>
  </w:style>
  <w:style w:type="numbering" w:customStyle="1" w:styleId="NoList12311">
    <w:name w:val="No List12311"/>
    <w:next w:val="NoList"/>
    <w:semiHidden/>
    <w:rsid w:val="00D47A0B"/>
  </w:style>
  <w:style w:type="numbering" w:customStyle="1" w:styleId="NoList22311">
    <w:name w:val="No List22311"/>
    <w:next w:val="NoList"/>
    <w:semiHidden/>
    <w:rsid w:val="00D47A0B"/>
  </w:style>
  <w:style w:type="numbering" w:customStyle="1" w:styleId="NoList9311">
    <w:name w:val="No List9311"/>
    <w:next w:val="NoList"/>
    <w:semiHidden/>
    <w:rsid w:val="00D47A0B"/>
  </w:style>
  <w:style w:type="numbering" w:customStyle="1" w:styleId="NoList13311">
    <w:name w:val="No List13311"/>
    <w:next w:val="NoList"/>
    <w:semiHidden/>
    <w:rsid w:val="00D47A0B"/>
  </w:style>
  <w:style w:type="numbering" w:customStyle="1" w:styleId="NoList23311">
    <w:name w:val="No List23311"/>
    <w:next w:val="NoList"/>
    <w:semiHidden/>
    <w:rsid w:val="00D47A0B"/>
  </w:style>
  <w:style w:type="numbering" w:customStyle="1" w:styleId="NoList10311">
    <w:name w:val="No List10311"/>
    <w:next w:val="NoList"/>
    <w:semiHidden/>
    <w:rsid w:val="00D47A0B"/>
  </w:style>
  <w:style w:type="numbering" w:customStyle="1" w:styleId="NoList14311">
    <w:name w:val="No List14311"/>
    <w:next w:val="NoList"/>
    <w:semiHidden/>
    <w:rsid w:val="00D47A0B"/>
  </w:style>
  <w:style w:type="numbering" w:customStyle="1" w:styleId="NoList24311">
    <w:name w:val="No List24311"/>
    <w:next w:val="NoList"/>
    <w:semiHidden/>
    <w:rsid w:val="00D47A0B"/>
  </w:style>
  <w:style w:type="numbering" w:customStyle="1" w:styleId="NoList31311">
    <w:name w:val="No List31311"/>
    <w:next w:val="NoList"/>
    <w:semiHidden/>
    <w:rsid w:val="00D47A0B"/>
  </w:style>
  <w:style w:type="numbering" w:customStyle="1" w:styleId="NoList41311">
    <w:name w:val="No List41311"/>
    <w:next w:val="NoList"/>
    <w:semiHidden/>
    <w:rsid w:val="00D47A0B"/>
  </w:style>
  <w:style w:type="numbering" w:customStyle="1" w:styleId="NoList51311">
    <w:name w:val="No List51311"/>
    <w:next w:val="NoList"/>
    <w:semiHidden/>
    <w:rsid w:val="00D47A0B"/>
  </w:style>
  <w:style w:type="numbering" w:customStyle="1" w:styleId="NoList15311">
    <w:name w:val="No List15311"/>
    <w:next w:val="NoList"/>
    <w:semiHidden/>
    <w:rsid w:val="00D47A0B"/>
  </w:style>
  <w:style w:type="numbering" w:customStyle="1" w:styleId="NoList16311">
    <w:name w:val="No List16311"/>
    <w:next w:val="NoList"/>
    <w:semiHidden/>
    <w:rsid w:val="00D47A0B"/>
  </w:style>
  <w:style w:type="numbering" w:customStyle="1" w:styleId="NoList111311">
    <w:name w:val="No List111311"/>
    <w:next w:val="NoList"/>
    <w:semiHidden/>
    <w:rsid w:val="00D47A0B"/>
  </w:style>
  <w:style w:type="numbering" w:customStyle="1" w:styleId="NoList17111">
    <w:name w:val="No List17111"/>
    <w:next w:val="NoList"/>
    <w:uiPriority w:val="99"/>
    <w:semiHidden/>
    <w:unhideWhenUsed/>
    <w:rsid w:val="00D47A0B"/>
  </w:style>
  <w:style w:type="numbering" w:customStyle="1" w:styleId="NoList18111">
    <w:name w:val="No List18111"/>
    <w:next w:val="NoList"/>
    <w:uiPriority w:val="99"/>
    <w:semiHidden/>
    <w:rsid w:val="00D47A0B"/>
  </w:style>
  <w:style w:type="numbering" w:customStyle="1" w:styleId="NoList25111">
    <w:name w:val="No List25111"/>
    <w:next w:val="NoList"/>
    <w:semiHidden/>
    <w:rsid w:val="00D47A0B"/>
  </w:style>
  <w:style w:type="numbering" w:customStyle="1" w:styleId="NoList32111">
    <w:name w:val="No List32111"/>
    <w:next w:val="NoList"/>
    <w:semiHidden/>
    <w:unhideWhenUsed/>
    <w:rsid w:val="00D47A0B"/>
  </w:style>
  <w:style w:type="numbering" w:customStyle="1" w:styleId="111112">
    <w:name w:val="목록 없음11111"/>
    <w:next w:val="NoList"/>
    <w:semiHidden/>
    <w:unhideWhenUsed/>
    <w:rsid w:val="00D47A0B"/>
  </w:style>
  <w:style w:type="numbering" w:customStyle="1" w:styleId="21111">
    <w:name w:val="목록 없음21111"/>
    <w:next w:val="NoList"/>
    <w:semiHidden/>
    <w:rsid w:val="00D47A0B"/>
  </w:style>
  <w:style w:type="numbering" w:customStyle="1" w:styleId="NoList42111">
    <w:name w:val="No List42111"/>
    <w:next w:val="NoList"/>
    <w:semiHidden/>
    <w:unhideWhenUsed/>
    <w:rsid w:val="00D47A0B"/>
  </w:style>
  <w:style w:type="numbering" w:customStyle="1" w:styleId="NoList52111">
    <w:name w:val="No List52111"/>
    <w:next w:val="NoList"/>
    <w:semiHidden/>
    <w:rsid w:val="00D47A0B"/>
  </w:style>
  <w:style w:type="numbering" w:customStyle="1" w:styleId="NoList61111">
    <w:name w:val="No List61111"/>
    <w:next w:val="NoList"/>
    <w:semiHidden/>
    <w:rsid w:val="00D47A0B"/>
  </w:style>
  <w:style w:type="numbering" w:customStyle="1" w:styleId="NoList71111">
    <w:name w:val="No List71111"/>
    <w:next w:val="NoList"/>
    <w:semiHidden/>
    <w:rsid w:val="00D47A0B"/>
  </w:style>
  <w:style w:type="numbering" w:customStyle="1" w:styleId="NoList112111">
    <w:name w:val="No List112111"/>
    <w:next w:val="NoList"/>
    <w:semiHidden/>
    <w:rsid w:val="00D47A0B"/>
  </w:style>
  <w:style w:type="numbering" w:customStyle="1" w:styleId="NoList211111">
    <w:name w:val="No List211111"/>
    <w:next w:val="NoList"/>
    <w:semiHidden/>
    <w:rsid w:val="00D47A0B"/>
  </w:style>
  <w:style w:type="numbering" w:customStyle="1" w:styleId="NoList81111">
    <w:name w:val="No List81111"/>
    <w:next w:val="NoList"/>
    <w:semiHidden/>
    <w:rsid w:val="00D47A0B"/>
  </w:style>
  <w:style w:type="numbering" w:customStyle="1" w:styleId="NoList121111">
    <w:name w:val="No List121111"/>
    <w:next w:val="NoList"/>
    <w:semiHidden/>
    <w:rsid w:val="00D47A0B"/>
  </w:style>
  <w:style w:type="numbering" w:customStyle="1" w:styleId="NoList221111">
    <w:name w:val="No List221111"/>
    <w:next w:val="NoList"/>
    <w:semiHidden/>
    <w:rsid w:val="00D47A0B"/>
  </w:style>
  <w:style w:type="numbering" w:customStyle="1" w:styleId="NoList91111">
    <w:name w:val="No List91111"/>
    <w:next w:val="NoList"/>
    <w:semiHidden/>
    <w:rsid w:val="00D47A0B"/>
  </w:style>
  <w:style w:type="numbering" w:customStyle="1" w:styleId="NoList131111">
    <w:name w:val="No List131111"/>
    <w:next w:val="NoList"/>
    <w:semiHidden/>
    <w:rsid w:val="00D47A0B"/>
  </w:style>
  <w:style w:type="numbering" w:customStyle="1" w:styleId="NoList231111">
    <w:name w:val="No List231111"/>
    <w:next w:val="NoList"/>
    <w:semiHidden/>
    <w:rsid w:val="00D47A0B"/>
  </w:style>
  <w:style w:type="numbering" w:customStyle="1" w:styleId="NoList101111">
    <w:name w:val="No List101111"/>
    <w:next w:val="NoList"/>
    <w:semiHidden/>
    <w:rsid w:val="00D47A0B"/>
  </w:style>
  <w:style w:type="numbering" w:customStyle="1" w:styleId="NoList141111">
    <w:name w:val="No List141111"/>
    <w:next w:val="NoList"/>
    <w:semiHidden/>
    <w:rsid w:val="00D47A0B"/>
  </w:style>
  <w:style w:type="numbering" w:customStyle="1" w:styleId="NoList241111">
    <w:name w:val="No List241111"/>
    <w:next w:val="NoList"/>
    <w:semiHidden/>
    <w:rsid w:val="00D47A0B"/>
  </w:style>
  <w:style w:type="numbering" w:customStyle="1" w:styleId="NoList311111">
    <w:name w:val="No List311111"/>
    <w:next w:val="NoList"/>
    <w:semiHidden/>
    <w:rsid w:val="00D47A0B"/>
  </w:style>
  <w:style w:type="numbering" w:customStyle="1" w:styleId="NoList411111">
    <w:name w:val="No List411111"/>
    <w:next w:val="NoList"/>
    <w:semiHidden/>
    <w:rsid w:val="00D47A0B"/>
  </w:style>
  <w:style w:type="numbering" w:customStyle="1" w:styleId="NoList511111">
    <w:name w:val="No List511111"/>
    <w:next w:val="NoList"/>
    <w:semiHidden/>
    <w:rsid w:val="00D47A0B"/>
  </w:style>
  <w:style w:type="numbering" w:customStyle="1" w:styleId="NoList151111">
    <w:name w:val="No List151111"/>
    <w:next w:val="NoList"/>
    <w:semiHidden/>
    <w:rsid w:val="00D47A0B"/>
  </w:style>
  <w:style w:type="numbering" w:customStyle="1" w:styleId="NoList161111">
    <w:name w:val="No List161111"/>
    <w:next w:val="NoList"/>
    <w:semiHidden/>
    <w:rsid w:val="00D47A0B"/>
  </w:style>
  <w:style w:type="numbering" w:customStyle="1" w:styleId="NoList1111111">
    <w:name w:val="No List1111111"/>
    <w:next w:val="NoList"/>
    <w:semiHidden/>
    <w:rsid w:val="00D47A0B"/>
  </w:style>
  <w:style w:type="numbering" w:customStyle="1" w:styleId="NoList19111">
    <w:name w:val="No List19111"/>
    <w:next w:val="NoList"/>
    <w:uiPriority w:val="99"/>
    <w:semiHidden/>
    <w:unhideWhenUsed/>
    <w:rsid w:val="00D47A0B"/>
  </w:style>
  <w:style w:type="numbering" w:customStyle="1" w:styleId="NoList110111">
    <w:name w:val="No List110111"/>
    <w:next w:val="NoList"/>
    <w:uiPriority w:val="99"/>
    <w:semiHidden/>
    <w:rsid w:val="00D47A0B"/>
  </w:style>
  <w:style w:type="numbering" w:customStyle="1" w:styleId="NoList26111">
    <w:name w:val="No List26111"/>
    <w:next w:val="NoList"/>
    <w:semiHidden/>
    <w:rsid w:val="00D47A0B"/>
  </w:style>
  <w:style w:type="numbering" w:customStyle="1" w:styleId="NoList33111">
    <w:name w:val="No List33111"/>
    <w:next w:val="NoList"/>
    <w:semiHidden/>
    <w:unhideWhenUsed/>
    <w:rsid w:val="00D47A0B"/>
  </w:style>
  <w:style w:type="numbering" w:customStyle="1" w:styleId="121110">
    <w:name w:val="목록 없음12111"/>
    <w:next w:val="NoList"/>
    <w:semiHidden/>
    <w:unhideWhenUsed/>
    <w:rsid w:val="00D47A0B"/>
  </w:style>
  <w:style w:type="numbering" w:customStyle="1" w:styleId="22111">
    <w:name w:val="목록 없음22111"/>
    <w:next w:val="NoList"/>
    <w:semiHidden/>
    <w:rsid w:val="00D47A0B"/>
  </w:style>
  <w:style w:type="numbering" w:customStyle="1" w:styleId="NoList43111">
    <w:name w:val="No List43111"/>
    <w:next w:val="NoList"/>
    <w:semiHidden/>
    <w:unhideWhenUsed/>
    <w:rsid w:val="00D47A0B"/>
  </w:style>
  <w:style w:type="numbering" w:customStyle="1" w:styleId="NoList53111">
    <w:name w:val="No List53111"/>
    <w:next w:val="NoList"/>
    <w:semiHidden/>
    <w:rsid w:val="00D47A0B"/>
  </w:style>
  <w:style w:type="numbering" w:customStyle="1" w:styleId="NoList62111">
    <w:name w:val="No List62111"/>
    <w:next w:val="NoList"/>
    <w:semiHidden/>
    <w:rsid w:val="00D47A0B"/>
  </w:style>
  <w:style w:type="numbering" w:customStyle="1" w:styleId="NoList72111">
    <w:name w:val="No List72111"/>
    <w:next w:val="NoList"/>
    <w:semiHidden/>
    <w:rsid w:val="00D47A0B"/>
  </w:style>
  <w:style w:type="numbering" w:customStyle="1" w:styleId="NoList113111">
    <w:name w:val="No List113111"/>
    <w:next w:val="NoList"/>
    <w:semiHidden/>
    <w:rsid w:val="00D47A0B"/>
  </w:style>
  <w:style w:type="numbering" w:customStyle="1" w:styleId="NoList212111">
    <w:name w:val="No List212111"/>
    <w:next w:val="NoList"/>
    <w:semiHidden/>
    <w:rsid w:val="00D47A0B"/>
  </w:style>
  <w:style w:type="numbering" w:customStyle="1" w:styleId="NoList82111">
    <w:name w:val="No List82111"/>
    <w:next w:val="NoList"/>
    <w:semiHidden/>
    <w:rsid w:val="00D47A0B"/>
  </w:style>
  <w:style w:type="numbering" w:customStyle="1" w:styleId="NoList122111">
    <w:name w:val="No List122111"/>
    <w:next w:val="NoList"/>
    <w:semiHidden/>
    <w:rsid w:val="00D47A0B"/>
  </w:style>
  <w:style w:type="numbering" w:customStyle="1" w:styleId="NoList222111">
    <w:name w:val="No List222111"/>
    <w:next w:val="NoList"/>
    <w:semiHidden/>
    <w:rsid w:val="00D47A0B"/>
  </w:style>
  <w:style w:type="numbering" w:customStyle="1" w:styleId="NoList92111">
    <w:name w:val="No List92111"/>
    <w:next w:val="NoList"/>
    <w:semiHidden/>
    <w:rsid w:val="00D47A0B"/>
  </w:style>
  <w:style w:type="numbering" w:customStyle="1" w:styleId="NoList132111">
    <w:name w:val="No List132111"/>
    <w:next w:val="NoList"/>
    <w:semiHidden/>
    <w:rsid w:val="00D47A0B"/>
  </w:style>
  <w:style w:type="numbering" w:customStyle="1" w:styleId="NoList232111">
    <w:name w:val="No List232111"/>
    <w:next w:val="NoList"/>
    <w:semiHidden/>
    <w:rsid w:val="00D47A0B"/>
  </w:style>
  <w:style w:type="numbering" w:customStyle="1" w:styleId="NoList102111">
    <w:name w:val="No List102111"/>
    <w:next w:val="NoList"/>
    <w:semiHidden/>
    <w:rsid w:val="00D47A0B"/>
  </w:style>
  <w:style w:type="numbering" w:customStyle="1" w:styleId="NoList142111">
    <w:name w:val="No List142111"/>
    <w:next w:val="NoList"/>
    <w:semiHidden/>
    <w:rsid w:val="00D47A0B"/>
  </w:style>
  <w:style w:type="numbering" w:customStyle="1" w:styleId="NoList242111">
    <w:name w:val="No List242111"/>
    <w:next w:val="NoList"/>
    <w:semiHidden/>
    <w:rsid w:val="00D47A0B"/>
  </w:style>
  <w:style w:type="numbering" w:customStyle="1" w:styleId="NoList312111">
    <w:name w:val="No List312111"/>
    <w:next w:val="NoList"/>
    <w:semiHidden/>
    <w:rsid w:val="00D47A0B"/>
  </w:style>
  <w:style w:type="numbering" w:customStyle="1" w:styleId="NoList412111">
    <w:name w:val="No List412111"/>
    <w:next w:val="NoList"/>
    <w:semiHidden/>
    <w:rsid w:val="00D47A0B"/>
  </w:style>
  <w:style w:type="numbering" w:customStyle="1" w:styleId="NoList512111">
    <w:name w:val="No List512111"/>
    <w:next w:val="NoList"/>
    <w:semiHidden/>
    <w:rsid w:val="00D47A0B"/>
  </w:style>
  <w:style w:type="numbering" w:customStyle="1" w:styleId="NoList152111">
    <w:name w:val="No List152111"/>
    <w:next w:val="NoList"/>
    <w:semiHidden/>
    <w:rsid w:val="00D47A0B"/>
  </w:style>
  <w:style w:type="numbering" w:customStyle="1" w:styleId="NoList162111">
    <w:name w:val="No List162111"/>
    <w:next w:val="NoList"/>
    <w:semiHidden/>
    <w:rsid w:val="00D47A0B"/>
  </w:style>
  <w:style w:type="numbering" w:customStyle="1" w:styleId="121111">
    <w:name w:val="无列表12111"/>
    <w:next w:val="NoList"/>
    <w:semiHidden/>
    <w:rsid w:val="00D47A0B"/>
  </w:style>
  <w:style w:type="numbering" w:customStyle="1" w:styleId="NoList1112111">
    <w:name w:val="No List1112111"/>
    <w:next w:val="NoList"/>
    <w:semiHidden/>
    <w:rsid w:val="00D47A0B"/>
  </w:style>
  <w:style w:type="numbering" w:customStyle="1" w:styleId="21110">
    <w:name w:val="无列表2111"/>
    <w:next w:val="NoList"/>
    <w:uiPriority w:val="99"/>
    <w:semiHidden/>
    <w:unhideWhenUsed/>
    <w:rsid w:val="00D47A0B"/>
  </w:style>
  <w:style w:type="numbering" w:customStyle="1" w:styleId="31110">
    <w:name w:val="无列表3111"/>
    <w:next w:val="NoList"/>
    <w:uiPriority w:val="99"/>
    <w:semiHidden/>
    <w:unhideWhenUsed/>
    <w:rsid w:val="00D47A0B"/>
  </w:style>
  <w:style w:type="numbering" w:customStyle="1" w:styleId="NoList20111">
    <w:name w:val="No List20111"/>
    <w:next w:val="NoList"/>
    <w:semiHidden/>
    <w:rsid w:val="00D47A0B"/>
  </w:style>
  <w:style w:type="numbering" w:customStyle="1" w:styleId="NoList27111">
    <w:name w:val="No List27111"/>
    <w:next w:val="NoList"/>
    <w:uiPriority w:val="99"/>
    <w:semiHidden/>
    <w:unhideWhenUsed/>
    <w:rsid w:val="00D47A0B"/>
  </w:style>
  <w:style w:type="numbering" w:customStyle="1" w:styleId="NoList28111">
    <w:name w:val="No List28111"/>
    <w:next w:val="NoList"/>
    <w:uiPriority w:val="99"/>
    <w:semiHidden/>
    <w:unhideWhenUsed/>
    <w:rsid w:val="00D47A0B"/>
  </w:style>
  <w:style w:type="table" w:customStyle="1" w:styleId="TableNormal11">
    <w:name w:val="Table Normal11"/>
    <w:basedOn w:val="TableNormal"/>
    <w:semiHidden/>
    <w:rsid w:val="00D47A0B"/>
    <w:rPr>
      <w:rFonts w:ascii="Times New Roman" w:eastAsia="DengXian" w:hAnsi="Times New Roman" w:hint="eastAsia"/>
      <w:lang w:val="en-GB" w:eastAsia="en-GB"/>
    </w:rPr>
    <w:tblPr/>
  </w:style>
  <w:style w:type="numbering" w:customStyle="1" w:styleId="21c">
    <w:name w:val="リストなし21"/>
    <w:next w:val="NoList"/>
    <w:uiPriority w:val="99"/>
    <w:semiHidden/>
    <w:unhideWhenUsed/>
    <w:rsid w:val="00D47A0B"/>
  </w:style>
  <w:style w:type="table" w:customStyle="1" w:styleId="SGSTableBasic131">
    <w:name w:val="SGS Table Basic 1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47A0B"/>
    <w:rPr>
      <w:rFonts w:ascii="Times New Roman" w:eastAsia="MS Mincho" w:hAnsi="Times New Roman"/>
      <w:lang w:val="sv-SE" w:eastAsia="sv-SE"/>
    </w:rPr>
    <w:tblPr/>
  </w:style>
  <w:style w:type="numbering" w:customStyle="1" w:styleId="Style131">
    <w:name w:val="Style131"/>
    <w:uiPriority w:val="99"/>
    <w:rsid w:val="00D47A0B"/>
  </w:style>
  <w:style w:type="numbering" w:customStyle="1" w:styleId="SGS31">
    <w:name w:val="SGS31"/>
    <w:uiPriority w:val="99"/>
    <w:rsid w:val="00D47A0B"/>
  </w:style>
  <w:style w:type="table" w:customStyle="1" w:styleId="2113">
    <w:name w:val="表 (クラシック) 211"/>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D47A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D47A0B"/>
  </w:style>
  <w:style w:type="table" w:customStyle="1" w:styleId="TableGrid4211">
    <w:name w:val="Table Grid4211"/>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47A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D47A0B"/>
  </w:style>
  <w:style w:type="table" w:customStyle="1" w:styleId="Tabellengitternetz1311">
    <w:name w:val="Tabellengitternetz1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D47A0B"/>
  </w:style>
  <w:style w:type="numbering" w:customStyle="1" w:styleId="12510">
    <w:name w:val="リストなし1251"/>
    <w:next w:val="NoList"/>
    <w:uiPriority w:val="99"/>
    <w:semiHidden/>
    <w:unhideWhenUsed/>
    <w:rsid w:val="00D47A0B"/>
  </w:style>
  <w:style w:type="table" w:customStyle="1" w:styleId="TableGrid5211">
    <w:name w:val="Table Grid5211"/>
    <w:basedOn w:val="TableNormal"/>
    <w:next w:val="TableGrid"/>
    <w:rsid w:val="00D47A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D47A0B"/>
  </w:style>
  <w:style w:type="numbering" w:customStyle="1" w:styleId="Style1211">
    <w:name w:val="Style1211"/>
    <w:uiPriority w:val="99"/>
    <w:rsid w:val="00D47A0B"/>
  </w:style>
  <w:style w:type="numbering" w:customStyle="1" w:styleId="SGS211">
    <w:name w:val="SGS211"/>
    <w:uiPriority w:val="99"/>
    <w:rsid w:val="00D47A0B"/>
  </w:style>
  <w:style w:type="table" w:customStyle="1" w:styleId="TableClassic2211">
    <w:name w:val="Table Classic 2211"/>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47A0B"/>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D47A0B"/>
    <w:rPr>
      <w:rFonts w:ascii="Times New Roman" w:eastAsia="Times New Roman" w:hAnsi="Times New Roman"/>
      <w:lang w:eastAsia="en-GB"/>
    </w:rPr>
  </w:style>
  <w:style w:type="character" w:customStyle="1" w:styleId="1fff3">
    <w:name w:val="表題 (文字)1"/>
    <w:aliases w:val="Section Header (文字)1"/>
    <w:rsid w:val="00D47A0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47A0B"/>
    <w:pPr>
      <w:autoSpaceDN w:val="0"/>
    </w:pPr>
    <w:rPr>
      <w:rFonts w:ascii="Times New Roman" w:eastAsia="MS Mincho" w:hAnsi="Times New Roman"/>
      <w:lang w:val="en-GB" w:eastAsia="en-US"/>
    </w:rPr>
  </w:style>
  <w:style w:type="paragraph" w:customStyle="1" w:styleId="96">
    <w:name w:val="吹き出し9"/>
    <w:basedOn w:val="Normal"/>
    <w:uiPriority w:val="99"/>
    <w:rsid w:val="00D47A0B"/>
    <w:pPr>
      <w:autoSpaceDN w:val="0"/>
    </w:pPr>
    <w:rPr>
      <w:rFonts w:ascii="Tahoma" w:eastAsia="MS Mincho" w:hAnsi="Tahoma" w:cs="Tahoma"/>
      <w:sz w:val="16"/>
      <w:szCs w:val="16"/>
      <w:lang w:eastAsia="en-GB"/>
    </w:rPr>
  </w:style>
  <w:style w:type="paragraph" w:customStyle="1" w:styleId="75">
    <w:name w:val="図表番号7"/>
    <w:basedOn w:val="Normal"/>
    <w:uiPriority w:val="99"/>
    <w:rsid w:val="00D47A0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D47A0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47A0B"/>
    <w:pPr>
      <w:ind w:left="851" w:hanging="284"/>
    </w:pPr>
  </w:style>
  <w:style w:type="paragraph" w:customStyle="1" w:styleId="77">
    <w:name w:val="箇条書き7"/>
    <w:basedOn w:val="List"/>
    <w:uiPriority w:val="99"/>
    <w:rsid w:val="00D47A0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47A0B"/>
    <w:pPr>
      <w:tabs>
        <w:tab w:val="clear" w:pos="644"/>
        <w:tab w:val="num" w:pos="1494"/>
      </w:tabs>
      <w:ind w:left="851" w:hanging="284"/>
    </w:pPr>
  </w:style>
  <w:style w:type="paragraph" w:customStyle="1" w:styleId="370">
    <w:name w:val="箇条書き 37"/>
    <w:basedOn w:val="271"/>
    <w:uiPriority w:val="99"/>
    <w:rsid w:val="00D47A0B"/>
    <w:pPr>
      <w:ind w:left="1135"/>
    </w:pPr>
  </w:style>
  <w:style w:type="paragraph" w:customStyle="1" w:styleId="272">
    <w:name w:val="一覧 27"/>
    <w:basedOn w:val="List"/>
    <w:uiPriority w:val="99"/>
    <w:rsid w:val="00D47A0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47A0B"/>
    <w:pPr>
      <w:ind w:left="1135"/>
    </w:pPr>
  </w:style>
  <w:style w:type="paragraph" w:customStyle="1" w:styleId="470">
    <w:name w:val="一覧 47"/>
    <w:basedOn w:val="371"/>
    <w:uiPriority w:val="99"/>
    <w:rsid w:val="00D47A0B"/>
    <w:pPr>
      <w:ind w:left="1418"/>
    </w:pPr>
  </w:style>
  <w:style w:type="paragraph" w:customStyle="1" w:styleId="570">
    <w:name w:val="一覧 57"/>
    <w:basedOn w:val="470"/>
    <w:uiPriority w:val="99"/>
    <w:rsid w:val="00D47A0B"/>
    <w:pPr>
      <w:ind w:left="1702"/>
    </w:pPr>
  </w:style>
  <w:style w:type="paragraph" w:customStyle="1" w:styleId="471">
    <w:name w:val="箇条書き 47"/>
    <w:basedOn w:val="370"/>
    <w:uiPriority w:val="99"/>
    <w:rsid w:val="00D47A0B"/>
    <w:pPr>
      <w:ind w:left="1418"/>
    </w:pPr>
  </w:style>
  <w:style w:type="paragraph" w:customStyle="1" w:styleId="571">
    <w:name w:val="箇条書き 57"/>
    <w:basedOn w:val="471"/>
    <w:uiPriority w:val="99"/>
    <w:rsid w:val="00D47A0B"/>
    <w:pPr>
      <w:ind w:left="1702"/>
    </w:pPr>
  </w:style>
  <w:style w:type="paragraph" w:customStyle="1" w:styleId="78">
    <w:name w:val="コメント文字列7"/>
    <w:basedOn w:val="Normal"/>
    <w:uiPriority w:val="99"/>
    <w:rsid w:val="00D47A0B"/>
    <w:pPr>
      <w:suppressAutoHyphens/>
      <w:autoSpaceDN w:val="0"/>
    </w:pPr>
    <w:rPr>
      <w:rFonts w:eastAsia="MS Mincho" w:cs="CG Times (WN)"/>
      <w:lang w:eastAsia="ar-SA"/>
    </w:rPr>
  </w:style>
  <w:style w:type="paragraph" w:customStyle="1" w:styleId="79">
    <w:name w:val="コメント内容7"/>
    <w:basedOn w:val="78"/>
    <w:next w:val="78"/>
    <w:uiPriority w:val="99"/>
    <w:rsid w:val="00D47A0B"/>
    <w:rPr>
      <w:b/>
      <w:bCs/>
    </w:rPr>
  </w:style>
  <w:style w:type="paragraph" w:customStyle="1" w:styleId="7a">
    <w:name w:val="見出しマップ7"/>
    <w:basedOn w:val="Normal"/>
    <w:uiPriority w:val="99"/>
    <w:rsid w:val="00D47A0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D47A0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D47A0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D47A0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D47A0B"/>
    <w:pPr>
      <w:suppressAutoHyphens/>
      <w:autoSpaceDN w:val="0"/>
      <w:ind w:left="708"/>
    </w:pPr>
    <w:rPr>
      <w:rFonts w:eastAsia="MS Mincho" w:cs="CG Times (WN)"/>
      <w:lang w:eastAsia="ar-SA"/>
    </w:rPr>
  </w:style>
  <w:style w:type="paragraph" w:customStyle="1" w:styleId="7d">
    <w:name w:val="記7"/>
    <w:basedOn w:val="Normal"/>
    <w:next w:val="Normal"/>
    <w:uiPriority w:val="99"/>
    <w:rsid w:val="00D47A0B"/>
    <w:pPr>
      <w:suppressAutoHyphens/>
      <w:autoSpaceDN w:val="0"/>
    </w:pPr>
    <w:rPr>
      <w:rFonts w:eastAsia="MS Mincho" w:cs="CG Times (WN)"/>
      <w:lang w:eastAsia="ar-SA"/>
    </w:rPr>
  </w:style>
  <w:style w:type="paragraph" w:customStyle="1" w:styleId="HTML7">
    <w:name w:val="HTML 書式付き7"/>
    <w:basedOn w:val="Normal"/>
    <w:uiPriority w:val="99"/>
    <w:rsid w:val="00D47A0B"/>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D47A0B"/>
    <w:pPr>
      <w:suppressAutoHyphens/>
      <w:autoSpaceDN w:val="0"/>
      <w:spacing w:after="120"/>
    </w:pPr>
    <w:rPr>
      <w:rFonts w:eastAsia="MS Mincho" w:cs="CG Times (WN)"/>
      <w:lang w:eastAsia="ar-SA"/>
    </w:rPr>
  </w:style>
  <w:style w:type="paragraph" w:customStyle="1" w:styleId="372">
    <w:name w:val="本文 37"/>
    <w:basedOn w:val="Normal"/>
    <w:uiPriority w:val="99"/>
    <w:rsid w:val="00D47A0B"/>
    <w:pPr>
      <w:suppressAutoHyphens/>
      <w:autoSpaceDN w:val="0"/>
      <w:spacing w:after="120"/>
    </w:pPr>
    <w:rPr>
      <w:rFonts w:eastAsia="MS Mincho" w:cs="CG Times (WN)"/>
      <w:lang w:eastAsia="ar-SA"/>
    </w:rPr>
  </w:style>
  <w:style w:type="character" w:customStyle="1" w:styleId="7e">
    <w:name w:val="段落フォント7"/>
    <w:rsid w:val="00D47A0B"/>
  </w:style>
  <w:style w:type="character" w:customStyle="1" w:styleId="7f">
    <w:name w:val="コメント参照7"/>
    <w:rsid w:val="00D47A0B"/>
    <w:rPr>
      <w:sz w:val="16"/>
    </w:rPr>
  </w:style>
  <w:style w:type="character" w:customStyle="1" w:styleId="Char7">
    <w:name w:val="批注主题 Char7"/>
    <w:qFormat/>
    <w:rsid w:val="00D47A0B"/>
    <w:rPr>
      <w:rFonts w:eastAsia="MS Mincho"/>
      <w:b/>
      <w:bCs/>
      <w:lang w:val="x-none" w:eastAsia="zh-CN"/>
    </w:rPr>
  </w:style>
  <w:style w:type="character" w:customStyle="1" w:styleId="Char42">
    <w:name w:val="日期 Char4"/>
    <w:qFormat/>
    <w:rsid w:val="00D47A0B"/>
    <w:rPr>
      <w:lang w:eastAsia="x-none"/>
    </w:rPr>
  </w:style>
  <w:style w:type="character" w:customStyle="1" w:styleId="1fff4">
    <w:name w:val="文档结构图 字符1"/>
    <w:qFormat/>
    <w:rsid w:val="00D47A0B"/>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D47A0B"/>
    <w:rPr>
      <w:rFonts w:ascii="Arial" w:eastAsia="Times New Roman" w:hAnsi="Arial"/>
      <w:b/>
      <w:i/>
      <w:noProof/>
      <w:sz w:val="18"/>
    </w:rPr>
  </w:style>
  <w:style w:type="character" w:customStyle="1" w:styleId="1fff5">
    <w:name w:val="批注框文本 字符1"/>
    <w:qFormat/>
    <w:rsid w:val="00D47A0B"/>
    <w:rPr>
      <w:sz w:val="18"/>
      <w:szCs w:val="18"/>
      <w:lang w:val="en-GB" w:eastAsia="en-US"/>
    </w:rPr>
  </w:style>
  <w:style w:type="character" w:customStyle="1" w:styleId="1fff6">
    <w:name w:val="批注文字 字符1"/>
    <w:qFormat/>
    <w:rsid w:val="00D47A0B"/>
    <w:rPr>
      <w:rFonts w:eastAsia="MS Mincho"/>
      <w:lang w:val="x-none" w:eastAsia="en-US"/>
    </w:rPr>
  </w:style>
  <w:style w:type="character" w:customStyle="1" w:styleId="1fff7">
    <w:name w:val="批注主题 字符1"/>
    <w:qFormat/>
    <w:rsid w:val="00D47A0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47A0B"/>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47A0B"/>
    <w:rPr>
      <w:rFonts w:eastAsia="Times New Roman"/>
      <w:sz w:val="16"/>
    </w:rPr>
  </w:style>
  <w:style w:type="character" w:customStyle="1" w:styleId="1fff8">
    <w:name w:val="正文文本缩进 字符1"/>
    <w:qFormat/>
    <w:rsid w:val="00D47A0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47A0B"/>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47A0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47A0B"/>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47A0B"/>
    <w:rPr>
      <w:rFonts w:ascii="Arial" w:eastAsia="Times New Roman" w:hAnsi="Arial"/>
      <w:sz w:val="32"/>
    </w:rPr>
  </w:style>
  <w:style w:type="character" w:customStyle="1" w:styleId="611">
    <w:name w:val="标题 6 字符1"/>
    <w:aliases w:val="T1 字符1,Header 6 字符1"/>
    <w:qFormat/>
    <w:rsid w:val="00D47A0B"/>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47A0B"/>
    <w:rPr>
      <w:rFonts w:ascii="Arial" w:eastAsia="Times New Roman" w:hAnsi="Arial"/>
      <w:b/>
      <w:noProof/>
      <w:sz w:val="18"/>
    </w:rPr>
  </w:style>
  <w:style w:type="character" w:customStyle="1" w:styleId="1fff9">
    <w:name w:val="纯文本 字符1"/>
    <w:qFormat/>
    <w:rsid w:val="00D47A0B"/>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47A0B"/>
    <w:rPr>
      <w:rFonts w:eastAsia="SimSun"/>
      <w:lang w:val="en-GB" w:eastAsia="ja-JP"/>
    </w:rPr>
  </w:style>
  <w:style w:type="character" w:customStyle="1" w:styleId="21d">
    <w:name w:val="正文文本 2 字符1"/>
    <w:qFormat/>
    <w:rsid w:val="00D47A0B"/>
    <w:rPr>
      <w:rFonts w:eastAsia="SimSun"/>
      <w:i/>
      <w:lang w:val="en-GB" w:eastAsia="x-none"/>
    </w:rPr>
  </w:style>
  <w:style w:type="character" w:customStyle="1" w:styleId="318">
    <w:name w:val="正文文本 3 字符1"/>
    <w:qFormat/>
    <w:rsid w:val="00D47A0B"/>
    <w:rPr>
      <w:rFonts w:eastAsia="Osaka"/>
      <w:color w:val="000000"/>
      <w:lang w:val="en-GB" w:eastAsia="x-none"/>
    </w:rPr>
  </w:style>
  <w:style w:type="character" w:customStyle="1" w:styleId="21e">
    <w:name w:val="正文文本缩进 2 字符1"/>
    <w:qFormat/>
    <w:rsid w:val="00D47A0B"/>
    <w:rPr>
      <w:rFonts w:eastAsia="MS Mincho"/>
      <w:lang w:val="en-GB" w:eastAsia="en-GB"/>
    </w:rPr>
  </w:style>
  <w:style w:type="character" w:customStyle="1" w:styleId="1fffa">
    <w:name w:val="尾注文本 字符1"/>
    <w:qFormat/>
    <w:rsid w:val="00D47A0B"/>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47A0B"/>
    <w:rPr>
      <w:rFonts w:eastAsia="MS Mincho"/>
      <w:b/>
      <w:lang w:val="en-GB" w:eastAsia="en-US"/>
    </w:rPr>
  </w:style>
  <w:style w:type="character" w:customStyle="1" w:styleId="711">
    <w:name w:val="标题 7 字符1"/>
    <w:aliases w:val="L7 字符1,Header 7 字符1"/>
    <w:qFormat/>
    <w:rsid w:val="00D47A0B"/>
    <w:rPr>
      <w:rFonts w:ascii="Arial" w:eastAsia="Times New Roman" w:hAnsi="Arial"/>
    </w:rPr>
  </w:style>
  <w:style w:type="character" w:customStyle="1" w:styleId="811">
    <w:name w:val="标题 8 字符1"/>
    <w:qFormat/>
    <w:rsid w:val="00D47A0B"/>
    <w:rPr>
      <w:rFonts w:ascii="Arial" w:eastAsia="Times New Roman" w:hAnsi="Arial"/>
      <w:sz w:val="36"/>
    </w:rPr>
  </w:style>
  <w:style w:type="character" w:customStyle="1" w:styleId="912">
    <w:name w:val="标题 9 字符1"/>
    <w:aliases w:val="Figure Heading 字符,FH 字符"/>
    <w:qFormat/>
    <w:rsid w:val="00D47A0B"/>
    <w:rPr>
      <w:rFonts w:ascii="Arial" w:eastAsia="Times New Roman" w:hAnsi="Arial"/>
      <w:sz w:val="36"/>
    </w:rPr>
  </w:style>
  <w:style w:type="character" w:customStyle="1" w:styleId="1fffc">
    <w:name w:val="注释标题 字符1"/>
    <w:qFormat/>
    <w:rsid w:val="00D47A0B"/>
    <w:rPr>
      <w:rFonts w:eastAsia="MS Mincho"/>
      <w:lang w:eastAsia="en-US"/>
    </w:rPr>
  </w:style>
  <w:style w:type="character" w:customStyle="1" w:styleId="HTML10">
    <w:name w:val="HTML 预设格式 字符1"/>
    <w:rsid w:val="00D47A0B"/>
    <w:rPr>
      <w:rFonts w:ascii="Courier New" w:eastAsia="MS Mincho" w:hAnsi="Courier New"/>
      <w:lang w:val="en-GB" w:eastAsia="ja-JP"/>
    </w:rPr>
  </w:style>
  <w:style w:type="character" w:customStyle="1" w:styleId="jlqj4b">
    <w:name w:val="jlqj4b"/>
    <w:basedOn w:val="DefaultParagraphFont"/>
    <w:rsid w:val="00D47A0B"/>
  </w:style>
  <w:style w:type="character" w:customStyle="1" w:styleId="yieifb">
    <w:name w:val="yieifb"/>
    <w:basedOn w:val="DefaultParagraphFont"/>
    <w:rsid w:val="00D47A0B"/>
  </w:style>
  <w:style w:type="character" w:customStyle="1" w:styleId="kihvae">
    <w:name w:val="kihvae"/>
    <w:basedOn w:val="DefaultParagraphFont"/>
    <w:rsid w:val="00D47A0B"/>
  </w:style>
  <w:style w:type="character" w:customStyle="1" w:styleId="viiyi">
    <w:name w:val="viiyi"/>
    <w:basedOn w:val="DefaultParagraphFont"/>
    <w:rsid w:val="00D47A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927227">
      <w:bodyDiv w:val="1"/>
      <w:marLeft w:val="0"/>
      <w:marRight w:val="0"/>
      <w:marTop w:val="0"/>
      <w:marBottom w:val="0"/>
      <w:divBdr>
        <w:top w:val="none" w:sz="0" w:space="0" w:color="auto"/>
        <w:left w:val="none" w:sz="0" w:space="0" w:color="auto"/>
        <w:bottom w:val="none" w:sz="0" w:space="0" w:color="auto"/>
        <w:right w:val="none" w:sz="0" w:space="0" w:color="auto"/>
      </w:divBdr>
    </w:div>
    <w:div w:id="311519572">
      <w:bodyDiv w:val="1"/>
      <w:marLeft w:val="0"/>
      <w:marRight w:val="0"/>
      <w:marTop w:val="0"/>
      <w:marBottom w:val="0"/>
      <w:divBdr>
        <w:top w:val="none" w:sz="0" w:space="0" w:color="auto"/>
        <w:left w:val="none" w:sz="0" w:space="0" w:color="auto"/>
        <w:bottom w:val="none" w:sz="0" w:space="0" w:color="auto"/>
        <w:right w:val="none" w:sz="0" w:space="0" w:color="auto"/>
      </w:divBdr>
    </w:div>
    <w:div w:id="567568606">
      <w:bodyDiv w:val="1"/>
      <w:marLeft w:val="0"/>
      <w:marRight w:val="0"/>
      <w:marTop w:val="0"/>
      <w:marBottom w:val="0"/>
      <w:divBdr>
        <w:top w:val="none" w:sz="0" w:space="0" w:color="auto"/>
        <w:left w:val="none" w:sz="0" w:space="0" w:color="auto"/>
        <w:bottom w:val="none" w:sz="0" w:space="0" w:color="auto"/>
        <w:right w:val="none" w:sz="0" w:space="0" w:color="auto"/>
      </w:divBdr>
    </w:div>
    <w:div w:id="607812439">
      <w:bodyDiv w:val="1"/>
      <w:marLeft w:val="0"/>
      <w:marRight w:val="0"/>
      <w:marTop w:val="0"/>
      <w:marBottom w:val="0"/>
      <w:divBdr>
        <w:top w:val="none" w:sz="0" w:space="0" w:color="auto"/>
        <w:left w:val="none" w:sz="0" w:space="0" w:color="auto"/>
        <w:bottom w:val="none" w:sz="0" w:space="0" w:color="auto"/>
        <w:right w:val="none" w:sz="0" w:space="0" w:color="auto"/>
      </w:divBdr>
    </w:div>
    <w:div w:id="1096831914">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10869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FACA3-760D-45F4-B33C-0C741C16E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324</TotalTime>
  <Pages>3</Pages>
  <Words>1013</Words>
  <Characters>5779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Polaki</cp:lastModifiedBy>
  <cp:revision>32</cp:revision>
  <cp:lastPrinted>1900-01-01T00:00:00Z</cp:lastPrinted>
  <dcterms:created xsi:type="dcterms:W3CDTF">2023-03-17T13:55:00Z</dcterms:created>
  <dcterms:modified xsi:type="dcterms:W3CDTF">2023-05-12T22:47:00Z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